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D02C26" w:rsidR="001E41F3" w:rsidRDefault="00153B2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112</w:t>
        </w:r>
      </w:fldSimple>
      <w:r w:rsidR="001E41F3">
        <w:rPr>
          <w:b/>
          <w:i/>
          <w:noProof/>
          <w:sz w:val="28"/>
        </w:rPr>
        <w:tab/>
      </w:r>
      <w:fldSimple w:instr=" DOCPROPERTY  Tdoc#  \* MERGEFORMAT ">
        <w:r w:rsidR="007B7828" w:rsidRPr="007B7828">
          <w:rPr>
            <w:b/>
            <w:i/>
            <w:noProof/>
            <w:sz w:val="28"/>
          </w:rPr>
          <w:t>R4-2411139</w:t>
        </w:r>
      </w:fldSimple>
    </w:p>
    <w:p w14:paraId="7CB45193" w14:textId="5F3FC5D0" w:rsidR="001E41F3" w:rsidRDefault="00000000" w:rsidP="005E2C44">
      <w:pPr>
        <w:pStyle w:val="CRCoverPage"/>
        <w:outlineLvl w:val="0"/>
        <w:rPr>
          <w:b/>
          <w:noProof/>
          <w:sz w:val="24"/>
        </w:rPr>
      </w:pPr>
      <w:fldSimple w:instr=" DOCPROPERTY  Location  \* MERGEFORMAT ">
        <w:r w:rsidR="00153B20">
          <w:rPr>
            <w:b/>
            <w:noProof/>
            <w:sz w:val="24"/>
          </w:rPr>
          <w:t>Maastricht</w:t>
        </w:r>
      </w:fldSimple>
      <w:r w:rsidR="00153B20">
        <w:rPr>
          <w:b/>
          <w:noProof/>
          <w:sz w:val="24"/>
        </w:rPr>
        <w:t xml:space="preserve">, </w:t>
      </w:r>
      <w:fldSimple w:instr=" DOCPROPERTY  Country  \* MERGEFORMAT ">
        <w:r w:rsidR="00153B20">
          <w:rPr>
            <w:b/>
            <w:noProof/>
            <w:sz w:val="24"/>
          </w:rPr>
          <w:t>Netherlands</w:t>
        </w:r>
      </w:fldSimple>
      <w:r w:rsidR="00153B20">
        <w:rPr>
          <w:b/>
          <w:noProof/>
          <w:sz w:val="24"/>
        </w:rPr>
        <w:t xml:space="preserve">, </w:t>
      </w:r>
      <w:fldSimple w:instr=" DOCPROPERTY  StartDate  \* MERGEFORMAT ">
        <w:r w:rsidR="00153B20" w:rsidRPr="00BA51D9">
          <w:rPr>
            <w:b/>
            <w:noProof/>
            <w:sz w:val="24"/>
          </w:rPr>
          <w:t xml:space="preserve"> </w:t>
        </w:r>
        <w:r w:rsidR="00153B20">
          <w:rPr>
            <w:b/>
            <w:noProof/>
            <w:sz w:val="24"/>
          </w:rPr>
          <w:t>August 19th</w:t>
        </w:r>
      </w:fldSimple>
      <w:r w:rsidR="00153B20">
        <w:rPr>
          <w:b/>
          <w:noProof/>
          <w:sz w:val="24"/>
        </w:rPr>
        <w:t xml:space="preserve"> - </w:t>
      </w:r>
      <w:fldSimple w:instr=" DOCPROPERTY  EndDate  \* MERGEFORMAT ">
        <w:r w:rsidR="00153B20">
          <w:rPr>
            <w:b/>
            <w:noProof/>
            <w:sz w:val="24"/>
          </w:rPr>
          <w:t>August 23th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16A20" w:rsidR="001E41F3" w:rsidRPr="00410371" w:rsidRDefault="00000000" w:rsidP="00E13F3D">
            <w:pPr>
              <w:pStyle w:val="CRCoverPage"/>
              <w:spacing w:after="0"/>
              <w:jc w:val="right"/>
              <w:rPr>
                <w:b/>
                <w:noProof/>
                <w:sz w:val="28"/>
              </w:rPr>
            </w:pPr>
            <w:fldSimple w:instr=" DOCPROPERTY  Spec#  \* MERGEFORMAT ">
              <w:r w:rsidR="00954D20">
                <w:rPr>
                  <w:b/>
                  <w:noProof/>
                  <w:sz w:val="28"/>
                </w:rPr>
                <w:t>38.741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F0DBD" w:rsidR="001E41F3" w:rsidRPr="00410371" w:rsidRDefault="00000000" w:rsidP="00547111">
            <w:pPr>
              <w:pStyle w:val="CRCoverPage"/>
              <w:spacing w:after="0"/>
              <w:rPr>
                <w:noProof/>
              </w:rPr>
            </w:pPr>
            <w:fldSimple w:instr=" DOCPROPERTY  Cr#  \* MERGEFORMAT ">
              <w:r w:rsidR="00F229CF">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FC5F1" w:rsidR="001E41F3" w:rsidRPr="00410371" w:rsidRDefault="00000000" w:rsidP="00E13F3D">
            <w:pPr>
              <w:pStyle w:val="CRCoverPage"/>
              <w:spacing w:after="0"/>
              <w:jc w:val="center"/>
              <w:rPr>
                <w:b/>
                <w:noProof/>
              </w:rPr>
            </w:pPr>
            <w:fldSimple w:instr=" DOCPROPERTY  Revision  \* MERGEFORMAT ">
              <w:r w:rsidR="00F229CF">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8F42E" w:rsidR="001E41F3" w:rsidRPr="00410371" w:rsidRDefault="00000000">
            <w:pPr>
              <w:pStyle w:val="CRCoverPage"/>
              <w:spacing w:after="0"/>
              <w:jc w:val="center"/>
              <w:rPr>
                <w:noProof/>
                <w:sz w:val="28"/>
              </w:rPr>
            </w:pPr>
            <w:fldSimple w:instr=" DOCPROPERTY  Version  \* MERGEFORMAT ">
              <w:r w:rsidR="00954D20">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8D01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10395D" w:rsidRPr="0010395D">
              <w:t>(</w:t>
            </w:r>
            <w:proofErr w:type="spellStart"/>
            <w:r w:rsidR="0010395D" w:rsidRPr="0010395D">
              <w:t>NR_NTN_LSband</w:t>
            </w:r>
            <w:proofErr w:type="spellEnd"/>
            <w:r w:rsidR="0010395D" w:rsidRPr="0010395D">
              <w:t>-Core)</w:t>
            </w:r>
            <w:r w:rsidR="0010395D">
              <w:t xml:space="preserve"> C</w:t>
            </w:r>
            <w:r w:rsidR="00954D20" w:rsidRPr="00954D20">
              <w:t>orrection of NS_05N in band n254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1B7FDE" w:rsidR="001E41F3" w:rsidRDefault="00000000">
            <w:pPr>
              <w:pStyle w:val="CRCoverPage"/>
              <w:spacing w:after="0"/>
              <w:ind w:left="100"/>
              <w:rPr>
                <w:noProof/>
              </w:rPr>
            </w:pPr>
            <w:fldSimple w:instr=" DOCPROPERTY  SourceIfWg  \* MERGEFORMAT ">
              <w:r w:rsidR="00954D20">
                <w:rPr>
                  <w:noProof/>
                </w:rPr>
                <w:t>Appl</w:t>
              </w:r>
              <w:r w:rsidR="00E6440A">
                <w:rPr>
                  <w:noProof/>
                </w:rPr>
                <w:t xml:space="preserve">e, Globalstar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1767B7" w:rsidR="001E41F3" w:rsidRDefault="00000000" w:rsidP="00547111">
            <w:pPr>
              <w:pStyle w:val="CRCoverPage"/>
              <w:spacing w:after="0"/>
              <w:ind w:left="100"/>
              <w:rPr>
                <w:noProof/>
              </w:rPr>
            </w:pPr>
            <w:fldSimple w:instr=" DOCPROPERTY  SourceIfTsg  \* MERGEFORMAT ">
              <w:r w:rsidR="00954D2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14D7C" w:rsidR="001E41F3" w:rsidRDefault="00000000">
            <w:pPr>
              <w:pStyle w:val="CRCoverPage"/>
              <w:spacing w:after="0"/>
              <w:ind w:left="100"/>
              <w:rPr>
                <w:noProof/>
              </w:rPr>
            </w:pPr>
            <w:fldSimple w:instr=" DOCPROPERTY  RelatedWis  \* MERGEFORMAT ">
              <w:r w:rsidR="00954D20" w:rsidRPr="00954D20">
                <w:rPr>
                  <w:noProof/>
                </w:rPr>
                <w:t>NR_NTN_LSband-Core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3EE40DE" w:rsidR="001E41F3" w:rsidRDefault="00000000">
            <w:pPr>
              <w:pStyle w:val="CRCoverPage"/>
              <w:spacing w:after="0"/>
              <w:ind w:left="100"/>
              <w:rPr>
                <w:noProof/>
              </w:rPr>
            </w:pPr>
            <w:fldSimple w:instr=" DOCPROPERTY  ResDate  \* MERGEFORMAT ">
              <w:r w:rsidR="000A4E9A">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229BD" w:rsidR="001E41F3" w:rsidRDefault="00000000" w:rsidP="00D24991">
            <w:pPr>
              <w:pStyle w:val="CRCoverPage"/>
              <w:spacing w:after="0"/>
              <w:ind w:left="100" w:right="-609"/>
              <w:rPr>
                <w:b/>
                <w:noProof/>
              </w:rPr>
            </w:pPr>
            <w:fldSimple w:instr=" DOCPROPERTY  Cat  \* MERGEFORMAT ">
              <w:r w:rsidR="00954D2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30C99" w:rsidR="001E41F3" w:rsidRDefault="00000000">
            <w:pPr>
              <w:pStyle w:val="CRCoverPage"/>
              <w:spacing w:after="0"/>
              <w:ind w:left="100"/>
              <w:rPr>
                <w:noProof/>
              </w:rPr>
            </w:pPr>
            <w:fldSimple w:instr=" DOCPROPERTY  Release  \* MERGEFORMAT ">
              <w:r w:rsidR="00954D2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60369" w:rsidR="001E41F3" w:rsidRDefault="00C10606">
            <w:pPr>
              <w:pStyle w:val="CRCoverPage"/>
              <w:spacing w:after="0"/>
              <w:ind w:left="100"/>
              <w:rPr>
                <w:noProof/>
              </w:rPr>
            </w:pPr>
            <w:r w:rsidRPr="00C10606">
              <w:rPr>
                <w:noProof/>
              </w:rPr>
              <w:t xml:space="preserve">The </w:t>
            </w:r>
            <w:r>
              <w:rPr>
                <w:noProof/>
              </w:rPr>
              <w:t xml:space="preserve">NS_05N </w:t>
            </w:r>
            <w:r w:rsidRPr="00C10606">
              <w:rPr>
                <w:noProof/>
              </w:rPr>
              <w:t xml:space="preserve">5MHz channel features two </w:t>
            </w:r>
            <w:r w:rsidR="00E81F09">
              <w:rPr>
                <w:noProof/>
              </w:rPr>
              <w:t>A-MPR</w:t>
            </w:r>
            <w:r w:rsidRPr="00C10606">
              <w:rPr>
                <w:noProof/>
              </w:rPr>
              <w:t xml:space="preserve"> regions</w:t>
            </w:r>
            <w:r>
              <w:rPr>
                <w:noProof/>
              </w:rPr>
              <w:t>, A1 and A3.</w:t>
            </w:r>
            <w:r w:rsidRPr="00C10606">
              <w:rPr>
                <w:noProof/>
              </w:rPr>
              <w:t xml:space="preserve"> </w:t>
            </w:r>
            <w:r>
              <w:rPr>
                <w:noProof/>
              </w:rPr>
              <w:t>However,</w:t>
            </w:r>
            <w:r w:rsidRPr="00C10606">
              <w:rPr>
                <w:noProof/>
              </w:rPr>
              <w:t xml:space="preserve"> RB region </w:t>
            </w:r>
            <w:r>
              <w:rPr>
                <w:noProof/>
              </w:rPr>
              <w:t xml:space="preserve">A3 </w:t>
            </w:r>
            <w:r w:rsidRPr="00C10606">
              <w:rPr>
                <w:noProof/>
              </w:rPr>
              <w:t xml:space="preserve">was </w:t>
            </w:r>
            <w:r>
              <w:rPr>
                <w:noProof/>
              </w:rPr>
              <w:t>incorrectly</w:t>
            </w:r>
            <w:r w:rsidRPr="00C10606">
              <w:rPr>
                <w:noProof/>
              </w:rPr>
              <w:t xml:space="preserve"> implemented</w:t>
            </w:r>
            <w:r>
              <w:rPr>
                <w:noProof/>
              </w:rPr>
              <w:t xml:space="preserve"> in Table </w:t>
            </w:r>
            <w:r w:rsidRPr="00C10606">
              <w:rPr>
                <w:noProof/>
              </w:rPr>
              <w:t xml:space="preserve">6.2.1.3a-3. </w:t>
            </w:r>
            <w:r w:rsidR="00E81F09">
              <w:rPr>
                <w:noProof/>
              </w:rPr>
              <w:t>Thus, t</w:t>
            </w:r>
            <w:r w:rsidRPr="00C10606">
              <w:rPr>
                <w:noProof/>
              </w:rPr>
              <w:t xml:space="preserve">his CR updates </w:t>
            </w:r>
            <w:r w:rsidR="00E81F09">
              <w:rPr>
                <w:noProof/>
              </w:rPr>
              <w:t>the NS_05N A-MPR</w:t>
            </w:r>
            <w:r w:rsidRPr="00C10606">
              <w:rPr>
                <w:noProof/>
              </w:rPr>
              <w:t xml:space="preserve"> </w:t>
            </w:r>
            <w:r w:rsidR="00E81F09">
              <w:rPr>
                <w:noProof/>
              </w:rPr>
              <w:t xml:space="preserve">region </w:t>
            </w:r>
            <w:r w:rsidRPr="00C10606">
              <w:rPr>
                <w:noProof/>
              </w:rPr>
              <w:t>definition</w:t>
            </w:r>
            <w:r w:rsidR="00E81F09">
              <w:rPr>
                <w:noProof/>
              </w:rPr>
              <w:t>.</w:t>
            </w:r>
            <w:r w:rsidRPr="00C1060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386A0" w:rsidR="001E41F3" w:rsidRDefault="00C10606">
            <w:pPr>
              <w:pStyle w:val="CRCoverPage"/>
              <w:spacing w:after="0"/>
              <w:ind w:left="100"/>
              <w:rPr>
                <w:noProof/>
              </w:rPr>
            </w:pPr>
            <w:r>
              <w:rPr>
                <w:noProof/>
              </w:rPr>
              <w:t>I</w:t>
            </w:r>
            <w:r w:rsidRPr="00C10606">
              <w:rPr>
                <w:noProof/>
              </w:rPr>
              <w:t>n Table 6.2.1.3a-3</w:t>
            </w:r>
            <w:r>
              <w:rPr>
                <w:noProof/>
              </w:rPr>
              <w:t>, t</w:t>
            </w:r>
            <w:r w:rsidRPr="00C10606">
              <w:rPr>
                <w:noProof/>
              </w:rPr>
              <w:t xml:space="preserve">he </w:t>
            </w:r>
            <w:r w:rsidR="00E81F09">
              <w:rPr>
                <w:noProof/>
              </w:rPr>
              <w:t>A-MPR</w:t>
            </w:r>
            <w:r w:rsidRPr="00C10606">
              <w:rPr>
                <w:noProof/>
              </w:rPr>
              <w:t xml:space="preserve"> region </w:t>
            </w:r>
            <w:r>
              <w:rPr>
                <w:noProof/>
              </w:rPr>
              <w:t xml:space="preserve">A3 </w:t>
            </w:r>
            <w:r w:rsidRPr="00C10606">
              <w:rPr>
                <w:noProof/>
              </w:rPr>
              <w:t xml:space="preserve">for 5MHz channel from NS_05N is </w:t>
            </w:r>
            <w:r>
              <w:rPr>
                <w:noProof/>
              </w:rPr>
              <w:t>corrected accordingly:</w:t>
            </w:r>
            <w:r w:rsidRPr="00C10606">
              <w:rPr>
                <w:noProof/>
              </w:rPr>
              <w:t xml:space="preserve"> RB_start is changed from ‘&lt;= 3.6’ to ‘&gt;=3.6’ and LCRB is changed from ‘&gt;0.36’ to ‘&gt;0’.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7FA89" w:rsidR="001E41F3" w:rsidRDefault="00C10606">
            <w:pPr>
              <w:pStyle w:val="CRCoverPage"/>
              <w:spacing w:after="0"/>
              <w:ind w:left="100"/>
              <w:rPr>
                <w:noProof/>
              </w:rPr>
            </w:pPr>
            <w:r>
              <w:rPr>
                <w:noProof/>
              </w:rPr>
              <w:t>NS_05N 5MHz channel will have incorrect definition of the A-MPR regions.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59989" w:rsidR="001E41F3" w:rsidRDefault="00954D20">
            <w:pPr>
              <w:pStyle w:val="CRCoverPage"/>
              <w:spacing w:after="0"/>
              <w:ind w:left="100"/>
              <w:rPr>
                <w:noProof/>
              </w:rPr>
            </w:pPr>
            <w:r>
              <w:rPr>
                <w:noProof/>
              </w:rPr>
              <w:t>6.2.1.3a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CCEBC" w:rsidR="001E41F3" w:rsidRDefault="00954D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3407AF" w:rsidR="001E41F3" w:rsidRDefault="00954D20">
            <w:pPr>
              <w:pStyle w:val="CRCoverPage"/>
              <w:spacing w:after="0"/>
              <w:ind w:left="99"/>
              <w:rPr>
                <w:noProof/>
              </w:rPr>
            </w:pPr>
            <w:r>
              <w:rPr>
                <w:noProof/>
              </w:rPr>
              <w:t>TS 38.101-5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28529" w:rsidR="001E41F3" w:rsidRDefault="00954D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04A8D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0792F" w:rsidR="001E41F3" w:rsidRDefault="00954D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CDF96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27D9F548" w14:textId="77777777" w:rsidR="00954D20" w:rsidRDefault="00954D20" w:rsidP="00954D20">
      <w:pPr>
        <w:pStyle w:val="Heading4"/>
      </w:pPr>
      <w:bookmarkStart w:id="2" w:name="_Toc152002999"/>
      <w:bookmarkStart w:id="3" w:name="_Toc154586445"/>
      <w:bookmarkStart w:id="4" w:name="_Toc155628607"/>
      <w:bookmarkStart w:id="5" w:name="_Toc162199672"/>
      <w:r>
        <w:lastRenderedPageBreak/>
        <w:t>6.2.1.3a</w:t>
      </w:r>
      <w:r>
        <w:tab/>
        <w:t>NS values and associated A-MPR</w:t>
      </w:r>
      <w:bookmarkEnd w:id="2"/>
      <w:bookmarkEnd w:id="3"/>
      <w:bookmarkEnd w:id="4"/>
      <w:bookmarkEnd w:id="5"/>
    </w:p>
    <w:p w14:paraId="6FA3A13F" w14:textId="77777777" w:rsidR="00954D20" w:rsidRDefault="00954D20" w:rsidP="00954D20">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r w:rsidRPr="0042472F">
        <w:t xml:space="preserve"> </w:t>
      </w:r>
    </w:p>
    <w:p w14:paraId="736DE2C6" w14:textId="77777777" w:rsidR="00954D20" w:rsidRDefault="00954D20" w:rsidP="00954D20">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 xml:space="preserve">Shifting the 5MHz channel beyond the 1615.7MHz centre frequency results in no A-MPR at all. </w:t>
      </w:r>
    </w:p>
    <w:p w14:paraId="59A1AD8E" w14:textId="77777777" w:rsidR="00954D20" w:rsidRDefault="00954D20" w:rsidP="00954D20">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  </w:t>
      </w:r>
    </w:p>
    <w:p w14:paraId="2A8C0285" w14:textId="77777777" w:rsidR="00954D20" w:rsidRDefault="00954D20" w:rsidP="00954D20">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split A-MPR values into two regions – </w:t>
      </w:r>
      <w:r w:rsidRPr="004F2BB4">
        <w:t>1612.5 &lt;= fc &lt; 1613.9</w:t>
      </w:r>
      <w:r>
        <w:t xml:space="preserve">MHz and </w:t>
      </w:r>
      <w:r w:rsidRPr="004F2BB4">
        <w:t>1613.9 &lt;= fc &lt; 1615.7</w:t>
      </w:r>
      <w:r>
        <w:t>MHz – whereupon the second region will not require A-MPR for small RB allocations.</w:t>
      </w:r>
    </w:p>
    <w:p w14:paraId="58496B4D" w14:textId="77777777" w:rsidR="00954D20" w:rsidRDefault="00954D20" w:rsidP="00954D20">
      <w:pPr>
        <w:pStyle w:val="B1"/>
      </w:pPr>
      <w:r>
        <w:t>-</w:t>
      </w:r>
      <w:r>
        <w:tab/>
        <w:t xml:space="preserve">There is no need for A-MPR for NS_03N (FCC) at centre frequencies above 1615.7MHz, but NS_05N (ETSI upper range) requires A-MPR for </w:t>
      </w:r>
      <w:proofErr w:type="spellStart"/>
      <w:r>
        <w:t>center</w:t>
      </w:r>
      <w:proofErr w:type="spellEnd"/>
      <w:r>
        <w:t xml:space="preserve"> frequencies at </w:t>
      </w:r>
      <w:r w:rsidRPr="00944E46">
        <w:t>1622.4 &lt; fc &lt;= 1624</w:t>
      </w:r>
      <w:r>
        <w:t>MHz.</w:t>
      </w:r>
    </w:p>
    <w:p w14:paraId="13A651A7" w14:textId="77777777" w:rsidR="00954D20" w:rsidRDefault="00954D20" w:rsidP="00954D20"/>
    <w:p w14:paraId="6E971DA0" w14:textId="77777777" w:rsidR="00954D20" w:rsidRDefault="00954D20" w:rsidP="00954D20">
      <w:pPr>
        <w:pStyle w:val="TH"/>
      </w:pPr>
      <w:r>
        <w:rPr>
          <w:noProof/>
        </w:rPr>
        <w:drawing>
          <wp:inline distT="0" distB="0" distL="0" distR="0" wp14:anchorId="7A43D388" wp14:editId="17170504">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3658788A" w14:textId="77777777" w:rsidR="00954D20" w:rsidRDefault="00954D20" w:rsidP="00954D20">
      <w:pPr>
        <w:pStyle w:val="TH"/>
      </w:pPr>
      <w:r>
        <w:rPr>
          <w:noProof/>
        </w:rPr>
        <w:drawing>
          <wp:inline distT="0" distB="0" distL="0" distR="0" wp14:anchorId="692820A0" wp14:editId="4378807A">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7B1511E2" w14:textId="77777777" w:rsidR="00954D20" w:rsidRPr="0042472F" w:rsidRDefault="00954D20" w:rsidP="00954D20">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725BFD70" w14:textId="77777777" w:rsidR="00954D20" w:rsidRDefault="00954D20" w:rsidP="00954D20">
      <w:r>
        <w:t>For the 10MHz channel:</w:t>
      </w:r>
    </w:p>
    <w:p w14:paraId="4E16B915" w14:textId="77777777" w:rsidR="00954D20" w:rsidRDefault="00954D20" w:rsidP="00954D20">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58C73D29" w14:textId="77777777" w:rsidR="00954D20" w:rsidRDefault="00954D20" w:rsidP="00954D20">
      <w:pPr>
        <w:pStyle w:val="B1"/>
      </w:pPr>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 xml:space="preserve">MHz. </w:t>
      </w:r>
      <w:r>
        <w:lastRenderedPageBreak/>
        <w:t xml:space="preserve">However, with NS_05N (ETSI) A-MPR is still required because of the out-of-band emission requirements for upper frequencies.  </w:t>
      </w:r>
    </w:p>
    <w:p w14:paraId="6E822243" w14:textId="77777777" w:rsidR="00954D20" w:rsidRDefault="00954D20" w:rsidP="00954D20">
      <w:pPr>
        <w:pStyle w:val="B1"/>
      </w:pPr>
      <w:r>
        <w:t>-</w:t>
      </w:r>
      <w:r>
        <w:tab/>
        <w:t xml:space="preserve">As can be seen from Figure 6.2.1.3a-2 below, the only major difference between the FCC and ETSI A-MPR regions is that the former can have optimised 10MHz channel placed right at the upper edge of the band. </w:t>
      </w:r>
    </w:p>
    <w:p w14:paraId="1169526A" w14:textId="77777777" w:rsidR="00954D20" w:rsidRDefault="00954D20" w:rsidP="00954D20"/>
    <w:p w14:paraId="108B598B" w14:textId="77777777" w:rsidR="00954D20" w:rsidRDefault="00954D20" w:rsidP="00954D20">
      <w:pPr>
        <w:pStyle w:val="TH"/>
      </w:pPr>
      <w:r>
        <w:rPr>
          <w:noProof/>
        </w:rPr>
        <w:drawing>
          <wp:inline distT="0" distB="0" distL="0" distR="0" wp14:anchorId="00E5A6CF" wp14:editId="053D088D">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4CF6E357" w14:textId="77777777" w:rsidR="00954D20" w:rsidRDefault="00954D20" w:rsidP="00954D20">
      <w:pPr>
        <w:pStyle w:val="TH"/>
      </w:pPr>
      <w:r>
        <w:rPr>
          <w:noProof/>
        </w:rPr>
        <w:drawing>
          <wp:inline distT="0" distB="0" distL="0" distR="0" wp14:anchorId="117DC94A" wp14:editId="219FE679">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367C6323" w14:textId="77777777" w:rsidR="00954D20" w:rsidRPr="0042472F" w:rsidRDefault="00954D20" w:rsidP="00954D20">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5CF40A15" w14:textId="77777777" w:rsidR="00954D20" w:rsidRDefault="00954D20" w:rsidP="00954D20"/>
    <w:p w14:paraId="1933B5B4" w14:textId="77777777" w:rsidR="00954D20" w:rsidRDefault="00954D20" w:rsidP="00954D20">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6FCE6758" w14:textId="77777777" w:rsidR="00954D20" w:rsidRDefault="00954D20" w:rsidP="00954D20"/>
    <w:p w14:paraId="5C5F9A92" w14:textId="77777777" w:rsidR="00954D20" w:rsidRDefault="00954D20" w:rsidP="00954D20">
      <w:pPr>
        <w:pStyle w:val="TH"/>
      </w:pPr>
      <w:r w:rsidRPr="002F76AA">
        <w:rPr>
          <w:noProof/>
        </w:rPr>
        <w:lastRenderedPageBreak/>
        <w:drawing>
          <wp:inline distT="0" distB="0" distL="0" distR="0" wp14:anchorId="0E596836" wp14:editId="16FFAAC6">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5AB9B9C4" w14:textId="77777777" w:rsidR="00954D20" w:rsidRDefault="00954D20" w:rsidP="00954D20">
      <w:pPr>
        <w:pStyle w:val="TH"/>
      </w:pPr>
      <w:r w:rsidRPr="00C72FA5">
        <w:rPr>
          <w:noProof/>
        </w:rPr>
        <w:drawing>
          <wp:inline distT="0" distB="0" distL="0" distR="0" wp14:anchorId="69472885" wp14:editId="69EA782A">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20"/>
                    <a:stretch>
                      <a:fillRect/>
                    </a:stretch>
                  </pic:blipFill>
                  <pic:spPr>
                    <a:xfrm>
                      <a:off x="0" y="0"/>
                      <a:ext cx="3721514" cy="1621624"/>
                    </a:xfrm>
                    <a:prstGeom prst="rect">
                      <a:avLst/>
                    </a:prstGeom>
                  </pic:spPr>
                </pic:pic>
              </a:graphicData>
            </a:graphic>
          </wp:inline>
        </w:drawing>
      </w:r>
    </w:p>
    <w:p w14:paraId="22186F2B" w14:textId="77777777" w:rsidR="00954D20" w:rsidRDefault="00954D20" w:rsidP="00954D20">
      <w:pPr>
        <w:pStyle w:val="TH"/>
      </w:pPr>
      <w:r w:rsidRPr="00C72FA5">
        <w:rPr>
          <w:noProof/>
        </w:rPr>
        <w:drawing>
          <wp:inline distT="0" distB="0" distL="0" distR="0" wp14:anchorId="6310DB24" wp14:editId="18B3E5E6">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21"/>
                    <a:stretch>
                      <a:fillRect/>
                    </a:stretch>
                  </pic:blipFill>
                  <pic:spPr>
                    <a:xfrm>
                      <a:off x="0" y="0"/>
                      <a:ext cx="1657820" cy="1492038"/>
                    </a:xfrm>
                    <a:prstGeom prst="rect">
                      <a:avLst/>
                    </a:prstGeom>
                  </pic:spPr>
                </pic:pic>
              </a:graphicData>
            </a:graphic>
          </wp:inline>
        </w:drawing>
      </w:r>
    </w:p>
    <w:p w14:paraId="1E6D8BBB" w14:textId="77777777" w:rsidR="00954D20" w:rsidRDefault="00954D20" w:rsidP="00954D20">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6B9646DE" w14:textId="77777777" w:rsidR="00954D20" w:rsidRDefault="00954D20" w:rsidP="00954D20"/>
    <w:p w14:paraId="7F29ACDA" w14:textId="77777777" w:rsidR="00954D20" w:rsidRDefault="00954D20" w:rsidP="00954D20">
      <w:pPr>
        <w:pStyle w:val="TH"/>
      </w:pPr>
      <w:r>
        <w:t>Table 6.2.1.3a-1: A-MPR values for NS_03N (FCC)</w:t>
      </w:r>
    </w:p>
    <w:tbl>
      <w:tblPr>
        <w:tblStyle w:val="TableGrid"/>
        <w:tblW w:w="0" w:type="auto"/>
        <w:tblLook w:val="04A0" w:firstRow="1" w:lastRow="0" w:firstColumn="1" w:lastColumn="0" w:noHBand="0" w:noVBand="1"/>
      </w:tblPr>
      <w:tblGrid>
        <w:gridCol w:w="1359"/>
        <w:gridCol w:w="2322"/>
        <w:gridCol w:w="1926"/>
        <w:gridCol w:w="1926"/>
        <w:gridCol w:w="1927"/>
      </w:tblGrid>
      <w:tr w:rsidR="00954D20" w14:paraId="7755BD65" w14:textId="77777777" w:rsidTr="00ED360E">
        <w:tc>
          <w:tcPr>
            <w:tcW w:w="1359" w:type="dxa"/>
          </w:tcPr>
          <w:p w14:paraId="7CD93149" w14:textId="77777777" w:rsidR="00954D20" w:rsidRPr="00A066B6" w:rsidRDefault="00954D20" w:rsidP="00ED360E">
            <w:pPr>
              <w:pStyle w:val="TAH"/>
            </w:pPr>
            <w:r w:rsidRPr="00A066B6">
              <w:t>Channel BW</w:t>
            </w:r>
          </w:p>
        </w:tc>
        <w:tc>
          <w:tcPr>
            <w:tcW w:w="2322" w:type="dxa"/>
          </w:tcPr>
          <w:p w14:paraId="3344B4BB" w14:textId="77777777" w:rsidR="00954D20" w:rsidRPr="00A066B6" w:rsidRDefault="00954D20" w:rsidP="00ED360E">
            <w:pPr>
              <w:pStyle w:val="TAH"/>
            </w:pPr>
            <w:r w:rsidRPr="00A066B6">
              <w:t xml:space="preserve">Carrier </w:t>
            </w:r>
            <w:proofErr w:type="spellStart"/>
            <w:r w:rsidRPr="00A066B6">
              <w:t>Center</w:t>
            </w:r>
            <w:proofErr w:type="spellEnd"/>
            <w:r w:rsidRPr="00A066B6">
              <w:t xml:space="preserve"> Frequency</w:t>
            </w:r>
          </w:p>
        </w:tc>
        <w:tc>
          <w:tcPr>
            <w:tcW w:w="1926" w:type="dxa"/>
          </w:tcPr>
          <w:p w14:paraId="6DD64378" w14:textId="77777777" w:rsidR="00954D20" w:rsidRPr="00A066B6" w:rsidRDefault="00954D20" w:rsidP="00ED360E">
            <w:pPr>
              <w:pStyle w:val="TAH"/>
            </w:pPr>
            <w:proofErr w:type="spellStart"/>
            <w:r w:rsidRPr="00A066B6">
              <w:t>RB_start</w:t>
            </w:r>
            <w:proofErr w:type="spellEnd"/>
            <w:r w:rsidRPr="00A066B6">
              <w:t>*12*SCS (MHz)</w:t>
            </w:r>
          </w:p>
        </w:tc>
        <w:tc>
          <w:tcPr>
            <w:tcW w:w="1926" w:type="dxa"/>
          </w:tcPr>
          <w:p w14:paraId="4FE7551E" w14:textId="77777777" w:rsidR="00954D20" w:rsidRPr="00A066B6" w:rsidRDefault="00954D20" w:rsidP="00ED360E">
            <w:pPr>
              <w:pStyle w:val="TAH"/>
            </w:pPr>
            <w:r w:rsidRPr="00A066B6">
              <w:t>LCRB*12*SCS (MHz)</w:t>
            </w:r>
          </w:p>
        </w:tc>
        <w:tc>
          <w:tcPr>
            <w:tcW w:w="1927" w:type="dxa"/>
          </w:tcPr>
          <w:p w14:paraId="78B949EB" w14:textId="77777777" w:rsidR="00954D20" w:rsidRPr="00A066B6" w:rsidRDefault="00954D20" w:rsidP="00ED360E">
            <w:pPr>
              <w:pStyle w:val="TAH"/>
            </w:pPr>
            <w:r w:rsidRPr="00A066B6">
              <w:t>A-MPR</w:t>
            </w:r>
          </w:p>
        </w:tc>
      </w:tr>
      <w:tr w:rsidR="00954D20" w14:paraId="7A1D616D" w14:textId="77777777" w:rsidTr="00ED360E">
        <w:tc>
          <w:tcPr>
            <w:tcW w:w="1359" w:type="dxa"/>
            <w:vMerge w:val="restart"/>
          </w:tcPr>
          <w:p w14:paraId="2F4FC3CE" w14:textId="77777777" w:rsidR="00954D20" w:rsidRPr="00A066B6" w:rsidRDefault="00954D20" w:rsidP="00ED360E">
            <w:pPr>
              <w:pStyle w:val="TAC"/>
            </w:pPr>
            <w:r>
              <w:t>5MHz</w:t>
            </w:r>
          </w:p>
        </w:tc>
        <w:tc>
          <w:tcPr>
            <w:tcW w:w="2322" w:type="dxa"/>
            <w:vMerge w:val="restart"/>
          </w:tcPr>
          <w:p w14:paraId="22176FE8" w14:textId="77777777" w:rsidR="00954D20" w:rsidRPr="00A066B6" w:rsidRDefault="00954D20" w:rsidP="00ED360E">
            <w:pPr>
              <w:pStyle w:val="TAC"/>
            </w:pPr>
            <w:r w:rsidRPr="00A066B6">
              <w:t>1612.5 &lt;= fc &lt; 1613.9</w:t>
            </w:r>
          </w:p>
        </w:tc>
        <w:tc>
          <w:tcPr>
            <w:tcW w:w="1926" w:type="dxa"/>
          </w:tcPr>
          <w:p w14:paraId="782CE85A" w14:textId="77777777" w:rsidR="00954D20" w:rsidRPr="00A066B6" w:rsidRDefault="00954D20" w:rsidP="00ED360E">
            <w:pPr>
              <w:pStyle w:val="TAC"/>
            </w:pPr>
            <w:r>
              <w:t>&lt;= 0.36</w:t>
            </w:r>
          </w:p>
        </w:tc>
        <w:tc>
          <w:tcPr>
            <w:tcW w:w="1926" w:type="dxa"/>
          </w:tcPr>
          <w:p w14:paraId="6DDAB310" w14:textId="77777777" w:rsidR="00954D20" w:rsidRPr="00A066B6" w:rsidRDefault="00954D20" w:rsidP="00ED360E">
            <w:pPr>
              <w:pStyle w:val="TAC"/>
            </w:pPr>
            <w:r>
              <w:t>&lt;= 0.36</w:t>
            </w:r>
          </w:p>
        </w:tc>
        <w:tc>
          <w:tcPr>
            <w:tcW w:w="1927" w:type="dxa"/>
          </w:tcPr>
          <w:p w14:paraId="7A145C14" w14:textId="77777777" w:rsidR="00954D20" w:rsidRPr="00A066B6" w:rsidRDefault="00954D20" w:rsidP="00ED360E">
            <w:pPr>
              <w:pStyle w:val="TAC"/>
            </w:pPr>
            <w:r>
              <w:t>A1</w:t>
            </w:r>
          </w:p>
        </w:tc>
      </w:tr>
      <w:tr w:rsidR="00954D20" w14:paraId="57868C8B" w14:textId="77777777" w:rsidTr="00ED360E">
        <w:tc>
          <w:tcPr>
            <w:tcW w:w="1359" w:type="dxa"/>
            <w:vMerge/>
          </w:tcPr>
          <w:p w14:paraId="542F7DAB" w14:textId="77777777" w:rsidR="00954D20" w:rsidRPr="00A066B6" w:rsidRDefault="00954D20" w:rsidP="00ED360E">
            <w:pPr>
              <w:pStyle w:val="TAC"/>
            </w:pPr>
          </w:p>
        </w:tc>
        <w:tc>
          <w:tcPr>
            <w:tcW w:w="2322" w:type="dxa"/>
            <w:vMerge/>
          </w:tcPr>
          <w:p w14:paraId="3CF4F8B1" w14:textId="77777777" w:rsidR="00954D20" w:rsidRPr="00A066B6" w:rsidRDefault="00954D20" w:rsidP="00ED360E">
            <w:pPr>
              <w:pStyle w:val="TAC"/>
            </w:pPr>
          </w:p>
        </w:tc>
        <w:tc>
          <w:tcPr>
            <w:tcW w:w="1926" w:type="dxa"/>
          </w:tcPr>
          <w:p w14:paraId="1CF56389" w14:textId="77777777" w:rsidR="00954D20" w:rsidRPr="00A066B6" w:rsidRDefault="00954D20" w:rsidP="00ED360E">
            <w:pPr>
              <w:pStyle w:val="TAC"/>
            </w:pPr>
          </w:p>
        </w:tc>
        <w:tc>
          <w:tcPr>
            <w:tcW w:w="1926" w:type="dxa"/>
          </w:tcPr>
          <w:p w14:paraId="0CF85251" w14:textId="77777777" w:rsidR="00954D20" w:rsidRPr="00A066B6" w:rsidRDefault="00954D20" w:rsidP="00ED360E">
            <w:pPr>
              <w:pStyle w:val="TAC"/>
            </w:pPr>
            <w:r>
              <w:t>&gt;= 2.88</w:t>
            </w:r>
          </w:p>
        </w:tc>
        <w:tc>
          <w:tcPr>
            <w:tcW w:w="1927" w:type="dxa"/>
          </w:tcPr>
          <w:p w14:paraId="2D7AB535" w14:textId="77777777" w:rsidR="00954D20" w:rsidRPr="00A066B6" w:rsidRDefault="00954D20" w:rsidP="00ED360E">
            <w:pPr>
              <w:pStyle w:val="TAC"/>
            </w:pPr>
            <w:r>
              <w:t>A2</w:t>
            </w:r>
          </w:p>
        </w:tc>
      </w:tr>
      <w:tr w:rsidR="00954D20" w14:paraId="314B8B4C" w14:textId="77777777" w:rsidTr="00ED360E">
        <w:tc>
          <w:tcPr>
            <w:tcW w:w="1359" w:type="dxa"/>
            <w:vMerge/>
          </w:tcPr>
          <w:p w14:paraId="5FCA859D" w14:textId="77777777" w:rsidR="00954D20" w:rsidRPr="00A066B6" w:rsidRDefault="00954D20" w:rsidP="00ED360E">
            <w:pPr>
              <w:pStyle w:val="TAC"/>
            </w:pPr>
          </w:p>
        </w:tc>
        <w:tc>
          <w:tcPr>
            <w:tcW w:w="2322" w:type="dxa"/>
          </w:tcPr>
          <w:p w14:paraId="7774BF0F" w14:textId="77777777" w:rsidR="00954D20" w:rsidRPr="00A066B6" w:rsidRDefault="00954D20" w:rsidP="00ED360E">
            <w:pPr>
              <w:pStyle w:val="TAC"/>
            </w:pPr>
            <w:r w:rsidRPr="00A066B6">
              <w:t>1613.9 &lt;= fc &lt; 1615.7</w:t>
            </w:r>
          </w:p>
        </w:tc>
        <w:tc>
          <w:tcPr>
            <w:tcW w:w="1926" w:type="dxa"/>
          </w:tcPr>
          <w:p w14:paraId="54D29949" w14:textId="77777777" w:rsidR="00954D20" w:rsidRPr="00A066B6" w:rsidRDefault="00954D20" w:rsidP="00ED360E">
            <w:pPr>
              <w:pStyle w:val="TAC"/>
            </w:pPr>
          </w:p>
        </w:tc>
        <w:tc>
          <w:tcPr>
            <w:tcW w:w="1926" w:type="dxa"/>
          </w:tcPr>
          <w:p w14:paraId="2E4F62A8" w14:textId="77777777" w:rsidR="00954D20" w:rsidRPr="00A066B6" w:rsidRDefault="00954D20" w:rsidP="00ED360E">
            <w:pPr>
              <w:pStyle w:val="TAC"/>
            </w:pPr>
            <w:r>
              <w:t>&gt;= 3.24</w:t>
            </w:r>
          </w:p>
        </w:tc>
        <w:tc>
          <w:tcPr>
            <w:tcW w:w="1927" w:type="dxa"/>
          </w:tcPr>
          <w:p w14:paraId="36889867" w14:textId="77777777" w:rsidR="00954D20" w:rsidRPr="00A066B6" w:rsidRDefault="00954D20" w:rsidP="00ED360E">
            <w:pPr>
              <w:pStyle w:val="TAC"/>
            </w:pPr>
            <w:r>
              <w:t>A3</w:t>
            </w:r>
          </w:p>
        </w:tc>
      </w:tr>
      <w:tr w:rsidR="00954D20" w14:paraId="015EDC64" w14:textId="77777777" w:rsidTr="00ED360E">
        <w:tc>
          <w:tcPr>
            <w:tcW w:w="1359" w:type="dxa"/>
            <w:vMerge w:val="restart"/>
          </w:tcPr>
          <w:p w14:paraId="3A2BC152" w14:textId="77777777" w:rsidR="00954D20" w:rsidRPr="00A066B6" w:rsidRDefault="00954D20" w:rsidP="00ED360E">
            <w:pPr>
              <w:pStyle w:val="TAC"/>
            </w:pPr>
            <w:r>
              <w:t>10MHz</w:t>
            </w:r>
          </w:p>
        </w:tc>
        <w:tc>
          <w:tcPr>
            <w:tcW w:w="2322" w:type="dxa"/>
            <w:vMerge w:val="restart"/>
          </w:tcPr>
          <w:p w14:paraId="3BA4310B" w14:textId="77777777" w:rsidR="00954D20" w:rsidRPr="00A066B6" w:rsidRDefault="00954D20" w:rsidP="00ED360E">
            <w:pPr>
              <w:pStyle w:val="TAC"/>
            </w:pPr>
            <w:r w:rsidRPr="00112DEE">
              <w:t>1615 &lt;= fc &lt; 1620</w:t>
            </w:r>
            <w:r>
              <w:t>.1</w:t>
            </w:r>
          </w:p>
        </w:tc>
        <w:tc>
          <w:tcPr>
            <w:tcW w:w="1926" w:type="dxa"/>
          </w:tcPr>
          <w:p w14:paraId="24FA4D10" w14:textId="77777777" w:rsidR="00954D20" w:rsidRPr="00A066B6" w:rsidRDefault="00954D20" w:rsidP="00ED360E">
            <w:pPr>
              <w:pStyle w:val="TAC"/>
            </w:pPr>
            <w:r>
              <w:t>&lt;= 1.8</w:t>
            </w:r>
          </w:p>
        </w:tc>
        <w:tc>
          <w:tcPr>
            <w:tcW w:w="1926" w:type="dxa"/>
          </w:tcPr>
          <w:p w14:paraId="316B1F07" w14:textId="77777777" w:rsidR="00954D20" w:rsidRDefault="00954D20" w:rsidP="00ED360E">
            <w:pPr>
              <w:pStyle w:val="TAC"/>
            </w:pPr>
            <w:r>
              <w:t>&lt;= 5.04</w:t>
            </w:r>
          </w:p>
        </w:tc>
        <w:tc>
          <w:tcPr>
            <w:tcW w:w="1927" w:type="dxa"/>
          </w:tcPr>
          <w:p w14:paraId="75921C91" w14:textId="77777777" w:rsidR="00954D20" w:rsidRDefault="00954D20" w:rsidP="00ED360E">
            <w:pPr>
              <w:pStyle w:val="TAC"/>
            </w:pPr>
            <w:r>
              <w:t>A4</w:t>
            </w:r>
          </w:p>
        </w:tc>
      </w:tr>
      <w:tr w:rsidR="00954D20" w14:paraId="1305DD93" w14:textId="77777777" w:rsidTr="00ED360E">
        <w:tc>
          <w:tcPr>
            <w:tcW w:w="1359" w:type="dxa"/>
            <w:vMerge/>
          </w:tcPr>
          <w:p w14:paraId="2F39A998" w14:textId="77777777" w:rsidR="00954D20" w:rsidRPr="00A066B6" w:rsidRDefault="00954D20" w:rsidP="00ED360E">
            <w:pPr>
              <w:pStyle w:val="TAC"/>
            </w:pPr>
          </w:p>
        </w:tc>
        <w:tc>
          <w:tcPr>
            <w:tcW w:w="2322" w:type="dxa"/>
            <w:vMerge/>
          </w:tcPr>
          <w:p w14:paraId="522BE7B6" w14:textId="77777777" w:rsidR="00954D20" w:rsidRPr="00A066B6" w:rsidRDefault="00954D20" w:rsidP="00ED360E">
            <w:pPr>
              <w:pStyle w:val="TAC"/>
            </w:pPr>
          </w:p>
        </w:tc>
        <w:tc>
          <w:tcPr>
            <w:tcW w:w="1926" w:type="dxa"/>
          </w:tcPr>
          <w:p w14:paraId="79651EFF" w14:textId="77777777" w:rsidR="00954D20" w:rsidRPr="00A066B6" w:rsidRDefault="00954D20" w:rsidP="00ED360E">
            <w:pPr>
              <w:pStyle w:val="TAC"/>
            </w:pPr>
            <w:r>
              <w:t>&lt;= 1.8</w:t>
            </w:r>
          </w:p>
        </w:tc>
        <w:tc>
          <w:tcPr>
            <w:tcW w:w="1926" w:type="dxa"/>
          </w:tcPr>
          <w:p w14:paraId="3763181F" w14:textId="77777777" w:rsidR="00954D20" w:rsidRDefault="00954D20" w:rsidP="00ED360E">
            <w:pPr>
              <w:pStyle w:val="TAC"/>
            </w:pPr>
            <w:r>
              <w:t>&gt; 5.04</w:t>
            </w:r>
          </w:p>
        </w:tc>
        <w:tc>
          <w:tcPr>
            <w:tcW w:w="1927" w:type="dxa"/>
          </w:tcPr>
          <w:p w14:paraId="6FA11DEC" w14:textId="77777777" w:rsidR="00954D20" w:rsidRDefault="00954D20" w:rsidP="00ED360E">
            <w:pPr>
              <w:pStyle w:val="TAC"/>
            </w:pPr>
            <w:r>
              <w:t>A5</w:t>
            </w:r>
          </w:p>
        </w:tc>
      </w:tr>
      <w:tr w:rsidR="00954D20" w14:paraId="05644831" w14:textId="77777777" w:rsidTr="00ED360E">
        <w:tc>
          <w:tcPr>
            <w:tcW w:w="1359" w:type="dxa"/>
            <w:vMerge/>
          </w:tcPr>
          <w:p w14:paraId="6312072C" w14:textId="77777777" w:rsidR="00954D20" w:rsidRPr="00A066B6" w:rsidRDefault="00954D20" w:rsidP="00ED360E">
            <w:pPr>
              <w:pStyle w:val="TAC"/>
            </w:pPr>
          </w:p>
        </w:tc>
        <w:tc>
          <w:tcPr>
            <w:tcW w:w="2322" w:type="dxa"/>
            <w:vMerge/>
          </w:tcPr>
          <w:p w14:paraId="45AA1AB8" w14:textId="77777777" w:rsidR="00954D20" w:rsidRPr="00A066B6" w:rsidRDefault="00954D20" w:rsidP="00ED360E">
            <w:pPr>
              <w:pStyle w:val="TAC"/>
            </w:pPr>
          </w:p>
        </w:tc>
        <w:tc>
          <w:tcPr>
            <w:tcW w:w="1926" w:type="dxa"/>
          </w:tcPr>
          <w:p w14:paraId="29CFE8BA" w14:textId="77777777" w:rsidR="00954D20" w:rsidRPr="00A066B6" w:rsidRDefault="00954D20" w:rsidP="00ED360E">
            <w:pPr>
              <w:pStyle w:val="TAC"/>
            </w:pPr>
            <w:r>
              <w:t xml:space="preserve">&gt; 7.2 </w:t>
            </w:r>
          </w:p>
        </w:tc>
        <w:tc>
          <w:tcPr>
            <w:tcW w:w="1926" w:type="dxa"/>
          </w:tcPr>
          <w:p w14:paraId="281FDFEB" w14:textId="77777777" w:rsidR="00954D20" w:rsidRDefault="00954D20" w:rsidP="00ED360E">
            <w:pPr>
              <w:pStyle w:val="TAC"/>
            </w:pPr>
            <w:r>
              <w:t>&gt; 0</w:t>
            </w:r>
          </w:p>
        </w:tc>
        <w:tc>
          <w:tcPr>
            <w:tcW w:w="1927" w:type="dxa"/>
          </w:tcPr>
          <w:p w14:paraId="69DE049F" w14:textId="77777777" w:rsidR="00954D20" w:rsidRDefault="00954D20" w:rsidP="00ED360E">
            <w:pPr>
              <w:pStyle w:val="TAC"/>
            </w:pPr>
            <w:r>
              <w:t>A6</w:t>
            </w:r>
          </w:p>
        </w:tc>
      </w:tr>
      <w:tr w:rsidR="00954D20" w14:paraId="55A7FFD4" w14:textId="77777777" w:rsidTr="00ED360E">
        <w:tc>
          <w:tcPr>
            <w:tcW w:w="1359" w:type="dxa"/>
            <w:vMerge/>
          </w:tcPr>
          <w:p w14:paraId="73324003" w14:textId="77777777" w:rsidR="00954D20" w:rsidRPr="00A066B6" w:rsidRDefault="00954D20" w:rsidP="00ED360E">
            <w:pPr>
              <w:pStyle w:val="TAC"/>
            </w:pPr>
          </w:p>
        </w:tc>
        <w:tc>
          <w:tcPr>
            <w:tcW w:w="2322" w:type="dxa"/>
            <w:vMerge/>
          </w:tcPr>
          <w:p w14:paraId="69CEA67A" w14:textId="77777777" w:rsidR="00954D20" w:rsidRPr="00A066B6" w:rsidRDefault="00954D20" w:rsidP="00ED360E">
            <w:pPr>
              <w:pStyle w:val="TAC"/>
            </w:pPr>
          </w:p>
        </w:tc>
        <w:tc>
          <w:tcPr>
            <w:tcW w:w="1926" w:type="dxa"/>
          </w:tcPr>
          <w:p w14:paraId="37D58C09" w14:textId="77777777" w:rsidR="00954D20" w:rsidRPr="00A066B6" w:rsidRDefault="00954D20" w:rsidP="00ED360E">
            <w:pPr>
              <w:pStyle w:val="TAC"/>
            </w:pPr>
            <w:r>
              <w:t>&gt; 1.8</w:t>
            </w:r>
          </w:p>
        </w:tc>
        <w:tc>
          <w:tcPr>
            <w:tcW w:w="1926" w:type="dxa"/>
          </w:tcPr>
          <w:p w14:paraId="1669F676" w14:textId="77777777" w:rsidR="00954D20" w:rsidRDefault="00954D20" w:rsidP="00ED360E">
            <w:pPr>
              <w:pStyle w:val="TAC"/>
            </w:pPr>
            <w:r>
              <w:t>&gt;= 2.88</w:t>
            </w:r>
          </w:p>
        </w:tc>
        <w:tc>
          <w:tcPr>
            <w:tcW w:w="1927" w:type="dxa"/>
          </w:tcPr>
          <w:p w14:paraId="7A20C164" w14:textId="77777777" w:rsidR="00954D20" w:rsidRDefault="00954D20" w:rsidP="00ED360E">
            <w:pPr>
              <w:pStyle w:val="TAC"/>
            </w:pPr>
            <w:r>
              <w:t>A2</w:t>
            </w:r>
          </w:p>
        </w:tc>
      </w:tr>
      <w:tr w:rsidR="00954D20" w14:paraId="58D6918C" w14:textId="77777777" w:rsidTr="00ED360E">
        <w:tc>
          <w:tcPr>
            <w:tcW w:w="1359" w:type="dxa"/>
            <w:vMerge/>
          </w:tcPr>
          <w:p w14:paraId="290E5470" w14:textId="77777777" w:rsidR="00954D20" w:rsidRPr="00A066B6" w:rsidRDefault="00954D20" w:rsidP="00ED360E">
            <w:pPr>
              <w:pStyle w:val="TAC"/>
            </w:pPr>
          </w:p>
        </w:tc>
        <w:tc>
          <w:tcPr>
            <w:tcW w:w="2322" w:type="dxa"/>
            <w:vMerge w:val="restart"/>
          </w:tcPr>
          <w:p w14:paraId="25CA2029" w14:textId="77777777" w:rsidR="00954D20" w:rsidRPr="00A066B6" w:rsidRDefault="00954D20" w:rsidP="00ED360E">
            <w:pPr>
              <w:pStyle w:val="TAC"/>
            </w:pPr>
            <w:r w:rsidRPr="00112DEE">
              <w:t>1620</w:t>
            </w:r>
            <w:r>
              <w:t>.1</w:t>
            </w:r>
            <w:r w:rsidRPr="00112DEE">
              <w:t xml:space="preserve"> &lt;= fc &lt;</w:t>
            </w:r>
            <w:r>
              <w:t xml:space="preserve"> </w:t>
            </w:r>
            <w:r w:rsidRPr="00112DEE">
              <w:t>1621.5</w:t>
            </w:r>
          </w:p>
        </w:tc>
        <w:tc>
          <w:tcPr>
            <w:tcW w:w="1926" w:type="dxa"/>
          </w:tcPr>
          <w:p w14:paraId="564085B5" w14:textId="77777777" w:rsidR="00954D20" w:rsidRPr="00A066B6" w:rsidRDefault="00954D20" w:rsidP="00ED360E">
            <w:pPr>
              <w:pStyle w:val="TAC"/>
            </w:pPr>
          </w:p>
        </w:tc>
        <w:tc>
          <w:tcPr>
            <w:tcW w:w="1926" w:type="dxa"/>
          </w:tcPr>
          <w:p w14:paraId="04564F2B" w14:textId="77777777" w:rsidR="00954D20" w:rsidRDefault="00954D20" w:rsidP="00ED360E">
            <w:pPr>
              <w:pStyle w:val="TAC"/>
            </w:pPr>
            <w:r>
              <w:t>&lt;= 6.48</w:t>
            </w:r>
          </w:p>
        </w:tc>
        <w:tc>
          <w:tcPr>
            <w:tcW w:w="1927" w:type="dxa"/>
          </w:tcPr>
          <w:p w14:paraId="7E27D300" w14:textId="77777777" w:rsidR="00954D20" w:rsidRDefault="00954D20" w:rsidP="00ED360E">
            <w:pPr>
              <w:pStyle w:val="TAC"/>
            </w:pPr>
            <w:r>
              <w:t>A6</w:t>
            </w:r>
          </w:p>
        </w:tc>
      </w:tr>
      <w:tr w:rsidR="00954D20" w14:paraId="2D073593" w14:textId="77777777" w:rsidTr="00ED360E">
        <w:tc>
          <w:tcPr>
            <w:tcW w:w="1359" w:type="dxa"/>
            <w:vMerge/>
          </w:tcPr>
          <w:p w14:paraId="3A9A8D17" w14:textId="77777777" w:rsidR="00954D20" w:rsidRPr="00A066B6" w:rsidRDefault="00954D20" w:rsidP="00ED360E">
            <w:pPr>
              <w:pStyle w:val="TAC"/>
            </w:pPr>
          </w:p>
        </w:tc>
        <w:tc>
          <w:tcPr>
            <w:tcW w:w="2322" w:type="dxa"/>
            <w:vMerge/>
          </w:tcPr>
          <w:p w14:paraId="56236E0A" w14:textId="77777777" w:rsidR="00954D20" w:rsidRPr="00A066B6" w:rsidRDefault="00954D20" w:rsidP="00ED360E">
            <w:pPr>
              <w:pStyle w:val="TAC"/>
            </w:pPr>
          </w:p>
        </w:tc>
        <w:tc>
          <w:tcPr>
            <w:tcW w:w="1926" w:type="dxa"/>
          </w:tcPr>
          <w:p w14:paraId="284168CD" w14:textId="77777777" w:rsidR="00954D20" w:rsidRPr="00A066B6" w:rsidRDefault="00954D20" w:rsidP="00ED360E">
            <w:pPr>
              <w:pStyle w:val="TAC"/>
            </w:pPr>
            <w:r>
              <w:t>&lt;= 0.36</w:t>
            </w:r>
          </w:p>
        </w:tc>
        <w:tc>
          <w:tcPr>
            <w:tcW w:w="1926" w:type="dxa"/>
          </w:tcPr>
          <w:p w14:paraId="705E3AEA" w14:textId="77777777" w:rsidR="00954D20" w:rsidRDefault="00954D20" w:rsidP="00ED360E">
            <w:pPr>
              <w:pStyle w:val="TAC"/>
            </w:pPr>
            <w:r>
              <w:t>&lt;= 0.36</w:t>
            </w:r>
          </w:p>
        </w:tc>
        <w:tc>
          <w:tcPr>
            <w:tcW w:w="1927" w:type="dxa"/>
          </w:tcPr>
          <w:p w14:paraId="6A0716EB" w14:textId="77777777" w:rsidR="00954D20" w:rsidRDefault="00954D20" w:rsidP="00ED360E">
            <w:pPr>
              <w:pStyle w:val="TAC"/>
            </w:pPr>
            <w:r>
              <w:t>A1</w:t>
            </w:r>
          </w:p>
        </w:tc>
      </w:tr>
      <w:tr w:rsidR="00954D20" w14:paraId="666DB399" w14:textId="77777777" w:rsidTr="00ED360E">
        <w:tc>
          <w:tcPr>
            <w:tcW w:w="1359" w:type="dxa"/>
          </w:tcPr>
          <w:p w14:paraId="089F1A14" w14:textId="77777777" w:rsidR="00954D20" w:rsidRPr="00A066B6" w:rsidRDefault="00954D20" w:rsidP="00ED360E">
            <w:pPr>
              <w:pStyle w:val="TAC"/>
            </w:pPr>
          </w:p>
        </w:tc>
        <w:tc>
          <w:tcPr>
            <w:tcW w:w="2322" w:type="dxa"/>
          </w:tcPr>
          <w:p w14:paraId="5AB8244A" w14:textId="77777777" w:rsidR="00954D20" w:rsidRPr="00A066B6" w:rsidRDefault="00954D20" w:rsidP="00ED360E">
            <w:pPr>
              <w:pStyle w:val="TAC"/>
            </w:pPr>
            <w:r w:rsidRPr="00112DEE">
              <w:t>fc</w:t>
            </w:r>
            <w:r>
              <w:t xml:space="preserve"> = 1621.5</w:t>
            </w:r>
          </w:p>
        </w:tc>
        <w:tc>
          <w:tcPr>
            <w:tcW w:w="1926" w:type="dxa"/>
          </w:tcPr>
          <w:p w14:paraId="65551F78" w14:textId="77777777" w:rsidR="00954D20" w:rsidRDefault="00954D20" w:rsidP="00ED360E">
            <w:pPr>
              <w:pStyle w:val="TAC"/>
            </w:pPr>
          </w:p>
        </w:tc>
        <w:tc>
          <w:tcPr>
            <w:tcW w:w="1926" w:type="dxa"/>
          </w:tcPr>
          <w:p w14:paraId="0DA530B7" w14:textId="77777777" w:rsidR="00954D20" w:rsidRDefault="00954D20" w:rsidP="00ED360E">
            <w:pPr>
              <w:pStyle w:val="TAC"/>
            </w:pPr>
            <w:r>
              <w:t>&gt;= 7.2</w:t>
            </w:r>
          </w:p>
        </w:tc>
        <w:tc>
          <w:tcPr>
            <w:tcW w:w="1927" w:type="dxa"/>
          </w:tcPr>
          <w:p w14:paraId="154A8219" w14:textId="77777777" w:rsidR="00954D20" w:rsidRDefault="00954D20" w:rsidP="00ED360E">
            <w:pPr>
              <w:pStyle w:val="TAC"/>
            </w:pPr>
            <w:r>
              <w:t>A1</w:t>
            </w:r>
          </w:p>
        </w:tc>
      </w:tr>
      <w:tr w:rsidR="00954D20" w14:paraId="14A6A0BB" w14:textId="77777777" w:rsidTr="00ED360E">
        <w:tc>
          <w:tcPr>
            <w:tcW w:w="1359" w:type="dxa"/>
            <w:vMerge w:val="restart"/>
          </w:tcPr>
          <w:p w14:paraId="198FEF78" w14:textId="77777777" w:rsidR="00954D20" w:rsidRPr="00A066B6" w:rsidRDefault="00954D20" w:rsidP="00ED360E">
            <w:pPr>
              <w:pStyle w:val="TAC"/>
            </w:pPr>
            <w:r>
              <w:t>15MHz</w:t>
            </w:r>
          </w:p>
        </w:tc>
        <w:tc>
          <w:tcPr>
            <w:tcW w:w="2322" w:type="dxa"/>
            <w:vMerge w:val="restart"/>
          </w:tcPr>
          <w:p w14:paraId="41E27DE0" w14:textId="77777777" w:rsidR="00954D20" w:rsidRPr="00A066B6" w:rsidRDefault="00954D20" w:rsidP="00ED360E">
            <w:pPr>
              <w:pStyle w:val="TAC"/>
            </w:pPr>
            <w:r>
              <w:t>all</w:t>
            </w:r>
          </w:p>
        </w:tc>
        <w:tc>
          <w:tcPr>
            <w:tcW w:w="1926" w:type="dxa"/>
          </w:tcPr>
          <w:p w14:paraId="2903C574" w14:textId="77777777" w:rsidR="00954D20" w:rsidRPr="00A066B6" w:rsidRDefault="00954D20" w:rsidP="00ED360E">
            <w:pPr>
              <w:pStyle w:val="TAC"/>
            </w:pPr>
            <w:r>
              <w:t>&lt;= 3.6</w:t>
            </w:r>
          </w:p>
        </w:tc>
        <w:tc>
          <w:tcPr>
            <w:tcW w:w="1926" w:type="dxa"/>
          </w:tcPr>
          <w:p w14:paraId="10BACD22" w14:textId="77777777" w:rsidR="00954D20" w:rsidRDefault="00954D20" w:rsidP="00ED360E">
            <w:pPr>
              <w:pStyle w:val="TAC"/>
            </w:pPr>
            <w:r>
              <w:t>&lt;= 5.04</w:t>
            </w:r>
          </w:p>
        </w:tc>
        <w:tc>
          <w:tcPr>
            <w:tcW w:w="1927" w:type="dxa"/>
          </w:tcPr>
          <w:p w14:paraId="695C4A98" w14:textId="77777777" w:rsidR="00954D20" w:rsidRDefault="00954D20" w:rsidP="00ED360E">
            <w:pPr>
              <w:pStyle w:val="TAC"/>
            </w:pPr>
            <w:r>
              <w:t>A4</w:t>
            </w:r>
          </w:p>
        </w:tc>
      </w:tr>
      <w:tr w:rsidR="00954D20" w14:paraId="697641E0" w14:textId="77777777" w:rsidTr="00ED360E">
        <w:tc>
          <w:tcPr>
            <w:tcW w:w="1359" w:type="dxa"/>
            <w:vMerge/>
          </w:tcPr>
          <w:p w14:paraId="5770F4E8" w14:textId="77777777" w:rsidR="00954D20" w:rsidRPr="00A066B6" w:rsidRDefault="00954D20" w:rsidP="00ED360E">
            <w:pPr>
              <w:pStyle w:val="TAC"/>
            </w:pPr>
          </w:p>
        </w:tc>
        <w:tc>
          <w:tcPr>
            <w:tcW w:w="2322" w:type="dxa"/>
            <w:vMerge/>
          </w:tcPr>
          <w:p w14:paraId="2370535B" w14:textId="77777777" w:rsidR="00954D20" w:rsidRPr="00A066B6" w:rsidRDefault="00954D20" w:rsidP="00ED360E">
            <w:pPr>
              <w:pStyle w:val="TAC"/>
            </w:pPr>
          </w:p>
        </w:tc>
        <w:tc>
          <w:tcPr>
            <w:tcW w:w="1926" w:type="dxa"/>
          </w:tcPr>
          <w:p w14:paraId="273A9331" w14:textId="77777777" w:rsidR="00954D20" w:rsidRPr="00A066B6" w:rsidRDefault="00954D20" w:rsidP="00ED360E">
            <w:pPr>
              <w:pStyle w:val="TAC"/>
            </w:pPr>
            <w:r>
              <w:t>&lt;= 3.6</w:t>
            </w:r>
          </w:p>
        </w:tc>
        <w:tc>
          <w:tcPr>
            <w:tcW w:w="1926" w:type="dxa"/>
          </w:tcPr>
          <w:p w14:paraId="0D2D7D12" w14:textId="77777777" w:rsidR="00954D20" w:rsidRDefault="00954D20" w:rsidP="00ED360E">
            <w:pPr>
              <w:pStyle w:val="TAC"/>
            </w:pPr>
            <w:r>
              <w:t>&gt; 5.04</w:t>
            </w:r>
          </w:p>
        </w:tc>
        <w:tc>
          <w:tcPr>
            <w:tcW w:w="1927" w:type="dxa"/>
          </w:tcPr>
          <w:p w14:paraId="2523CCD8" w14:textId="77777777" w:rsidR="00954D20" w:rsidRDefault="00954D20" w:rsidP="00ED360E">
            <w:pPr>
              <w:pStyle w:val="TAC"/>
            </w:pPr>
            <w:r>
              <w:t>A5</w:t>
            </w:r>
          </w:p>
        </w:tc>
      </w:tr>
      <w:tr w:rsidR="00954D20" w14:paraId="098E8810" w14:textId="77777777" w:rsidTr="00ED360E">
        <w:tc>
          <w:tcPr>
            <w:tcW w:w="1359" w:type="dxa"/>
            <w:vMerge/>
          </w:tcPr>
          <w:p w14:paraId="78CA0C2F" w14:textId="77777777" w:rsidR="00954D20" w:rsidRPr="00A066B6" w:rsidRDefault="00954D20" w:rsidP="00ED360E">
            <w:pPr>
              <w:pStyle w:val="TAC"/>
            </w:pPr>
          </w:p>
        </w:tc>
        <w:tc>
          <w:tcPr>
            <w:tcW w:w="2322" w:type="dxa"/>
            <w:vMerge/>
          </w:tcPr>
          <w:p w14:paraId="7A4250CB" w14:textId="77777777" w:rsidR="00954D20" w:rsidRPr="00A066B6" w:rsidRDefault="00954D20" w:rsidP="00ED360E">
            <w:pPr>
              <w:pStyle w:val="TAC"/>
            </w:pPr>
          </w:p>
        </w:tc>
        <w:tc>
          <w:tcPr>
            <w:tcW w:w="1926" w:type="dxa"/>
          </w:tcPr>
          <w:p w14:paraId="5D228756" w14:textId="77777777" w:rsidR="00954D20" w:rsidRPr="00A066B6" w:rsidRDefault="00954D20" w:rsidP="00ED360E">
            <w:pPr>
              <w:pStyle w:val="TAC"/>
            </w:pPr>
            <w:r>
              <w:t>&gt; 10.44</w:t>
            </w:r>
          </w:p>
        </w:tc>
        <w:tc>
          <w:tcPr>
            <w:tcW w:w="1926" w:type="dxa"/>
          </w:tcPr>
          <w:p w14:paraId="10AED75F" w14:textId="77777777" w:rsidR="00954D20" w:rsidRDefault="00954D20" w:rsidP="00ED360E">
            <w:pPr>
              <w:pStyle w:val="TAC"/>
            </w:pPr>
          </w:p>
        </w:tc>
        <w:tc>
          <w:tcPr>
            <w:tcW w:w="1927" w:type="dxa"/>
          </w:tcPr>
          <w:p w14:paraId="1E8904EC" w14:textId="77777777" w:rsidR="00954D20" w:rsidRDefault="00954D20" w:rsidP="00ED360E">
            <w:pPr>
              <w:pStyle w:val="TAC"/>
            </w:pPr>
            <w:r>
              <w:t>A6</w:t>
            </w:r>
          </w:p>
        </w:tc>
      </w:tr>
      <w:tr w:rsidR="00954D20" w14:paraId="691C7063" w14:textId="77777777" w:rsidTr="00ED360E">
        <w:tc>
          <w:tcPr>
            <w:tcW w:w="1359" w:type="dxa"/>
            <w:vMerge/>
          </w:tcPr>
          <w:p w14:paraId="3C067560" w14:textId="77777777" w:rsidR="00954D20" w:rsidRPr="00A066B6" w:rsidRDefault="00954D20" w:rsidP="00ED360E">
            <w:pPr>
              <w:pStyle w:val="TAC"/>
            </w:pPr>
          </w:p>
        </w:tc>
        <w:tc>
          <w:tcPr>
            <w:tcW w:w="2322" w:type="dxa"/>
            <w:vMerge/>
          </w:tcPr>
          <w:p w14:paraId="5ED1BA1E" w14:textId="77777777" w:rsidR="00954D20" w:rsidRPr="00A066B6" w:rsidRDefault="00954D20" w:rsidP="00ED360E">
            <w:pPr>
              <w:pStyle w:val="TAC"/>
            </w:pPr>
          </w:p>
        </w:tc>
        <w:tc>
          <w:tcPr>
            <w:tcW w:w="1926" w:type="dxa"/>
          </w:tcPr>
          <w:p w14:paraId="2EDDED5C" w14:textId="77777777" w:rsidR="00954D20" w:rsidRPr="00A066B6" w:rsidRDefault="00954D20" w:rsidP="00ED360E">
            <w:pPr>
              <w:pStyle w:val="TAC"/>
            </w:pPr>
            <w:r>
              <w:t>&gt; 3.6</w:t>
            </w:r>
          </w:p>
        </w:tc>
        <w:tc>
          <w:tcPr>
            <w:tcW w:w="1926" w:type="dxa"/>
          </w:tcPr>
          <w:p w14:paraId="12E7C1CF" w14:textId="77777777" w:rsidR="00954D20" w:rsidRDefault="00954D20" w:rsidP="00ED360E">
            <w:pPr>
              <w:pStyle w:val="TAC"/>
            </w:pPr>
            <w:r>
              <w:t>&gt;= 4.32</w:t>
            </w:r>
          </w:p>
        </w:tc>
        <w:tc>
          <w:tcPr>
            <w:tcW w:w="1927" w:type="dxa"/>
          </w:tcPr>
          <w:p w14:paraId="6002DE71" w14:textId="77777777" w:rsidR="00954D20" w:rsidRDefault="00954D20" w:rsidP="00ED360E">
            <w:pPr>
              <w:pStyle w:val="TAC"/>
            </w:pPr>
            <w:r>
              <w:t>A2</w:t>
            </w:r>
          </w:p>
        </w:tc>
      </w:tr>
    </w:tbl>
    <w:p w14:paraId="03106FEB" w14:textId="77777777" w:rsidR="00954D20" w:rsidRDefault="00954D20" w:rsidP="00954D20"/>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54D20" w14:paraId="0B39BC1E" w14:textId="77777777" w:rsidTr="00ED360E">
        <w:tc>
          <w:tcPr>
            <w:tcW w:w="1319" w:type="dxa"/>
          </w:tcPr>
          <w:p w14:paraId="28A237B4" w14:textId="77777777" w:rsidR="00954D20" w:rsidRPr="00B876F7" w:rsidRDefault="00954D20" w:rsidP="00ED360E">
            <w:pPr>
              <w:pStyle w:val="TAH"/>
            </w:pPr>
          </w:p>
        </w:tc>
        <w:tc>
          <w:tcPr>
            <w:tcW w:w="1541" w:type="dxa"/>
          </w:tcPr>
          <w:p w14:paraId="723FCA1C" w14:textId="77777777" w:rsidR="00954D20" w:rsidRPr="00B876F7" w:rsidRDefault="00954D20" w:rsidP="00ED360E">
            <w:pPr>
              <w:pStyle w:val="TAH"/>
            </w:pPr>
            <w:r>
              <w:t>Modulation</w:t>
            </w:r>
          </w:p>
        </w:tc>
        <w:tc>
          <w:tcPr>
            <w:tcW w:w="1177" w:type="dxa"/>
          </w:tcPr>
          <w:p w14:paraId="14397D39" w14:textId="77777777" w:rsidR="00954D20" w:rsidRPr="00B876F7" w:rsidRDefault="00954D20" w:rsidP="00ED360E">
            <w:pPr>
              <w:pStyle w:val="TAH"/>
            </w:pPr>
            <w:r>
              <w:t>A1</w:t>
            </w:r>
          </w:p>
        </w:tc>
        <w:tc>
          <w:tcPr>
            <w:tcW w:w="1177" w:type="dxa"/>
          </w:tcPr>
          <w:p w14:paraId="7C85C0A8" w14:textId="77777777" w:rsidR="00954D20" w:rsidRPr="00B876F7" w:rsidRDefault="00954D20" w:rsidP="00ED360E">
            <w:pPr>
              <w:pStyle w:val="TAH"/>
            </w:pPr>
            <w:r>
              <w:t>A2</w:t>
            </w:r>
          </w:p>
        </w:tc>
        <w:tc>
          <w:tcPr>
            <w:tcW w:w="1177" w:type="dxa"/>
          </w:tcPr>
          <w:p w14:paraId="323CDBC7" w14:textId="77777777" w:rsidR="00954D20" w:rsidRPr="00B876F7" w:rsidRDefault="00954D20" w:rsidP="00ED360E">
            <w:pPr>
              <w:pStyle w:val="TAH"/>
            </w:pPr>
            <w:r>
              <w:t>A3</w:t>
            </w:r>
          </w:p>
        </w:tc>
        <w:tc>
          <w:tcPr>
            <w:tcW w:w="1080" w:type="dxa"/>
          </w:tcPr>
          <w:p w14:paraId="63C826C0" w14:textId="77777777" w:rsidR="00954D20" w:rsidRDefault="00954D20" w:rsidP="00ED360E">
            <w:pPr>
              <w:pStyle w:val="TAH"/>
            </w:pPr>
            <w:r>
              <w:t>A4</w:t>
            </w:r>
          </w:p>
        </w:tc>
        <w:tc>
          <w:tcPr>
            <w:tcW w:w="1080" w:type="dxa"/>
          </w:tcPr>
          <w:p w14:paraId="10837C34" w14:textId="77777777" w:rsidR="00954D20" w:rsidRDefault="00954D20" w:rsidP="00ED360E">
            <w:pPr>
              <w:pStyle w:val="TAH"/>
            </w:pPr>
            <w:r>
              <w:t>A5</w:t>
            </w:r>
          </w:p>
        </w:tc>
        <w:tc>
          <w:tcPr>
            <w:tcW w:w="1080" w:type="dxa"/>
          </w:tcPr>
          <w:p w14:paraId="1F409250" w14:textId="77777777" w:rsidR="00954D20" w:rsidRDefault="00954D20" w:rsidP="00ED360E">
            <w:pPr>
              <w:pStyle w:val="TAH"/>
            </w:pPr>
            <w:r>
              <w:t>A6</w:t>
            </w:r>
          </w:p>
        </w:tc>
      </w:tr>
      <w:tr w:rsidR="00954D20" w14:paraId="6312F3D2" w14:textId="77777777" w:rsidTr="00ED360E">
        <w:tc>
          <w:tcPr>
            <w:tcW w:w="1319" w:type="dxa"/>
            <w:vMerge w:val="restart"/>
          </w:tcPr>
          <w:p w14:paraId="40F26F17" w14:textId="77777777" w:rsidR="00954D20" w:rsidRDefault="00954D20" w:rsidP="00ED360E">
            <w:pPr>
              <w:pStyle w:val="TAC"/>
            </w:pPr>
            <w:r>
              <w:t>DFT-s-OFDM</w:t>
            </w:r>
          </w:p>
        </w:tc>
        <w:tc>
          <w:tcPr>
            <w:tcW w:w="1541" w:type="dxa"/>
          </w:tcPr>
          <w:p w14:paraId="2F9C94EE" w14:textId="77777777" w:rsidR="00954D20" w:rsidRDefault="00954D20" w:rsidP="00ED360E">
            <w:pPr>
              <w:pStyle w:val="TAC"/>
            </w:pPr>
            <w:r>
              <w:t>Pi/2 BPSK</w:t>
            </w:r>
          </w:p>
        </w:tc>
        <w:tc>
          <w:tcPr>
            <w:tcW w:w="1177" w:type="dxa"/>
          </w:tcPr>
          <w:p w14:paraId="250A448E" w14:textId="77777777" w:rsidR="00954D20" w:rsidRDefault="00954D20" w:rsidP="00ED360E">
            <w:pPr>
              <w:pStyle w:val="TAC"/>
            </w:pPr>
            <w:r>
              <w:t>2.5</w:t>
            </w:r>
          </w:p>
        </w:tc>
        <w:tc>
          <w:tcPr>
            <w:tcW w:w="1177" w:type="dxa"/>
          </w:tcPr>
          <w:p w14:paraId="15F4CA1D" w14:textId="77777777" w:rsidR="00954D20" w:rsidRDefault="00954D20" w:rsidP="00ED360E">
            <w:pPr>
              <w:pStyle w:val="TAC"/>
            </w:pPr>
            <w:r>
              <w:t>3.0</w:t>
            </w:r>
          </w:p>
        </w:tc>
        <w:tc>
          <w:tcPr>
            <w:tcW w:w="1177" w:type="dxa"/>
          </w:tcPr>
          <w:p w14:paraId="6AFA7BCC" w14:textId="77777777" w:rsidR="00954D20" w:rsidRDefault="00954D20" w:rsidP="00ED360E">
            <w:pPr>
              <w:pStyle w:val="TAC"/>
            </w:pPr>
            <w:r>
              <w:t>1.0</w:t>
            </w:r>
          </w:p>
        </w:tc>
        <w:tc>
          <w:tcPr>
            <w:tcW w:w="1080" w:type="dxa"/>
          </w:tcPr>
          <w:p w14:paraId="266C22F8" w14:textId="77777777" w:rsidR="00954D20" w:rsidRDefault="00954D20" w:rsidP="00ED360E">
            <w:pPr>
              <w:pStyle w:val="TAC"/>
            </w:pPr>
            <w:r>
              <w:t>4.0</w:t>
            </w:r>
          </w:p>
        </w:tc>
        <w:tc>
          <w:tcPr>
            <w:tcW w:w="1080" w:type="dxa"/>
          </w:tcPr>
          <w:p w14:paraId="1D864043" w14:textId="77777777" w:rsidR="00954D20" w:rsidRDefault="00954D20" w:rsidP="00ED360E">
            <w:pPr>
              <w:pStyle w:val="TAC"/>
            </w:pPr>
            <w:r>
              <w:t>6.5</w:t>
            </w:r>
          </w:p>
        </w:tc>
        <w:tc>
          <w:tcPr>
            <w:tcW w:w="1080" w:type="dxa"/>
          </w:tcPr>
          <w:p w14:paraId="425C1EB6" w14:textId="77777777" w:rsidR="00954D20" w:rsidRDefault="00954D20" w:rsidP="00ED360E">
            <w:pPr>
              <w:pStyle w:val="TAC"/>
            </w:pPr>
            <w:r>
              <w:t>1.5</w:t>
            </w:r>
          </w:p>
        </w:tc>
      </w:tr>
      <w:tr w:rsidR="00954D20" w14:paraId="3A716A42" w14:textId="77777777" w:rsidTr="00ED360E">
        <w:tc>
          <w:tcPr>
            <w:tcW w:w="1319" w:type="dxa"/>
            <w:vMerge/>
          </w:tcPr>
          <w:p w14:paraId="6920B8F8" w14:textId="77777777" w:rsidR="00954D20" w:rsidRDefault="00954D20" w:rsidP="00ED360E">
            <w:pPr>
              <w:pStyle w:val="TAC"/>
            </w:pPr>
          </w:p>
        </w:tc>
        <w:tc>
          <w:tcPr>
            <w:tcW w:w="1541" w:type="dxa"/>
          </w:tcPr>
          <w:p w14:paraId="276501B3" w14:textId="77777777" w:rsidR="00954D20" w:rsidRDefault="00954D20" w:rsidP="00ED360E">
            <w:pPr>
              <w:pStyle w:val="TAC"/>
            </w:pPr>
            <w:r>
              <w:t>QPSK</w:t>
            </w:r>
          </w:p>
        </w:tc>
        <w:tc>
          <w:tcPr>
            <w:tcW w:w="1177" w:type="dxa"/>
          </w:tcPr>
          <w:p w14:paraId="68FEF050" w14:textId="77777777" w:rsidR="00954D20" w:rsidRDefault="00954D20" w:rsidP="00ED360E">
            <w:pPr>
              <w:pStyle w:val="TAC"/>
            </w:pPr>
            <w:r>
              <w:t>2.5</w:t>
            </w:r>
          </w:p>
        </w:tc>
        <w:tc>
          <w:tcPr>
            <w:tcW w:w="1177" w:type="dxa"/>
          </w:tcPr>
          <w:p w14:paraId="1756276C" w14:textId="77777777" w:rsidR="00954D20" w:rsidRDefault="00954D20" w:rsidP="00ED360E">
            <w:pPr>
              <w:pStyle w:val="TAC"/>
            </w:pPr>
            <w:r>
              <w:t>4.0</w:t>
            </w:r>
          </w:p>
        </w:tc>
        <w:tc>
          <w:tcPr>
            <w:tcW w:w="1177" w:type="dxa"/>
          </w:tcPr>
          <w:p w14:paraId="5F332576" w14:textId="77777777" w:rsidR="00954D20" w:rsidRDefault="00954D20" w:rsidP="00ED360E">
            <w:pPr>
              <w:pStyle w:val="TAC"/>
            </w:pPr>
            <w:r>
              <w:t>2.5</w:t>
            </w:r>
          </w:p>
        </w:tc>
        <w:tc>
          <w:tcPr>
            <w:tcW w:w="1080" w:type="dxa"/>
          </w:tcPr>
          <w:p w14:paraId="483107CB" w14:textId="77777777" w:rsidR="00954D20" w:rsidRDefault="00954D20" w:rsidP="00ED360E">
            <w:pPr>
              <w:pStyle w:val="TAC"/>
            </w:pPr>
            <w:r>
              <w:t>6.0</w:t>
            </w:r>
          </w:p>
        </w:tc>
        <w:tc>
          <w:tcPr>
            <w:tcW w:w="1080" w:type="dxa"/>
          </w:tcPr>
          <w:p w14:paraId="1C04CE1D" w14:textId="77777777" w:rsidR="00954D20" w:rsidRDefault="00954D20" w:rsidP="00ED360E">
            <w:pPr>
              <w:pStyle w:val="TAC"/>
            </w:pPr>
            <w:r>
              <w:t>7.0</w:t>
            </w:r>
          </w:p>
        </w:tc>
        <w:tc>
          <w:tcPr>
            <w:tcW w:w="1080" w:type="dxa"/>
          </w:tcPr>
          <w:p w14:paraId="7F64006E" w14:textId="77777777" w:rsidR="00954D20" w:rsidRDefault="00954D20" w:rsidP="00ED360E">
            <w:pPr>
              <w:pStyle w:val="TAC"/>
            </w:pPr>
            <w:r>
              <w:t>2.0</w:t>
            </w:r>
          </w:p>
        </w:tc>
      </w:tr>
      <w:tr w:rsidR="00954D20" w14:paraId="613D45D7" w14:textId="77777777" w:rsidTr="00ED360E">
        <w:tc>
          <w:tcPr>
            <w:tcW w:w="1319" w:type="dxa"/>
            <w:vMerge/>
          </w:tcPr>
          <w:p w14:paraId="2C0627D7" w14:textId="77777777" w:rsidR="00954D20" w:rsidRDefault="00954D20" w:rsidP="00ED360E">
            <w:pPr>
              <w:pStyle w:val="TAC"/>
            </w:pPr>
          </w:p>
        </w:tc>
        <w:tc>
          <w:tcPr>
            <w:tcW w:w="1541" w:type="dxa"/>
          </w:tcPr>
          <w:p w14:paraId="03332FFC" w14:textId="77777777" w:rsidR="00954D20" w:rsidRDefault="00954D20" w:rsidP="00ED360E">
            <w:pPr>
              <w:pStyle w:val="TAC"/>
            </w:pPr>
            <w:r>
              <w:t>16QAM</w:t>
            </w:r>
          </w:p>
        </w:tc>
        <w:tc>
          <w:tcPr>
            <w:tcW w:w="1177" w:type="dxa"/>
          </w:tcPr>
          <w:p w14:paraId="5DC497F5" w14:textId="77777777" w:rsidR="00954D20" w:rsidRDefault="00954D20" w:rsidP="00ED360E">
            <w:pPr>
              <w:pStyle w:val="TAC"/>
            </w:pPr>
            <w:r>
              <w:t>3.0</w:t>
            </w:r>
          </w:p>
        </w:tc>
        <w:tc>
          <w:tcPr>
            <w:tcW w:w="1177" w:type="dxa"/>
          </w:tcPr>
          <w:p w14:paraId="5A0681CC" w14:textId="77777777" w:rsidR="00954D20" w:rsidRDefault="00954D20" w:rsidP="00ED360E">
            <w:pPr>
              <w:pStyle w:val="TAC"/>
            </w:pPr>
            <w:r>
              <w:t>4.5</w:t>
            </w:r>
          </w:p>
        </w:tc>
        <w:tc>
          <w:tcPr>
            <w:tcW w:w="1177" w:type="dxa"/>
          </w:tcPr>
          <w:p w14:paraId="46AE6040" w14:textId="77777777" w:rsidR="00954D20" w:rsidRDefault="00954D20" w:rsidP="00ED360E">
            <w:pPr>
              <w:pStyle w:val="TAC"/>
            </w:pPr>
            <w:r>
              <w:t>3.0</w:t>
            </w:r>
          </w:p>
        </w:tc>
        <w:tc>
          <w:tcPr>
            <w:tcW w:w="1080" w:type="dxa"/>
          </w:tcPr>
          <w:p w14:paraId="2AAF5BBB" w14:textId="77777777" w:rsidR="00954D20" w:rsidRDefault="00954D20" w:rsidP="00ED360E">
            <w:pPr>
              <w:pStyle w:val="TAC"/>
            </w:pPr>
            <w:r>
              <w:t>6.5</w:t>
            </w:r>
          </w:p>
        </w:tc>
        <w:tc>
          <w:tcPr>
            <w:tcW w:w="1080" w:type="dxa"/>
          </w:tcPr>
          <w:p w14:paraId="245EDEAA" w14:textId="77777777" w:rsidR="00954D20" w:rsidRDefault="00954D20" w:rsidP="00ED360E">
            <w:pPr>
              <w:pStyle w:val="TAC"/>
            </w:pPr>
            <w:r>
              <w:t>7.5</w:t>
            </w:r>
          </w:p>
        </w:tc>
        <w:tc>
          <w:tcPr>
            <w:tcW w:w="1080" w:type="dxa"/>
          </w:tcPr>
          <w:p w14:paraId="6690EF68" w14:textId="77777777" w:rsidR="00954D20" w:rsidRDefault="00954D20" w:rsidP="00ED360E">
            <w:pPr>
              <w:pStyle w:val="TAC"/>
            </w:pPr>
            <w:r>
              <w:t>2.5</w:t>
            </w:r>
          </w:p>
        </w:tc>
      </w:tr>
      <w:tr w:rsidR="00954D20" w14:paraId="3E208ABF" w14:textId="77777777" w:rsidTr="00ED360E">
        <w:tc>
          <w:tcPr>
            <w:tcW w:w="1319" w:type="dxa"/>
            <w:vMerge/>
          </w:tcPr>
          <w:p w14:paraId="06AD39E0" w14:textId="77777777" w:rsidR="00954D20" w:rsidRDefault="00954D20" w:rsidP="00ED360E">
            <w:pPr>
              <w:pStyle w:val="TAC"/>
            </w:pPr>
          </w:p>
        </w:tc>
        <w:tc>
          <w:tcPr>
            <w:tcW w:w="1541" w:type="dxa"/>
          </w:tcPr>
          <w:p w14:paraId="3E920803" w14:textId="77777777" w:rsidR="00954D20" w:rsidRDefault="00954D20" w:rsidP="00ED360E">
            <w:pPr>
              <w:pStyle w:val="TAC"/>
            </w:pPr>
            <w:r>
              <w:t>64QAM</w:t>
            </w:r>
          </w:p>
        </w:tc>
        <w:tc>
          <w:tcPr>
            <w:tcW w:w="1177" w:type="dxa"/>
          </w:tcPr>
          <w:p w14:paraId="034A396E" w14:textId="77777777" w:rsidR="00954D20" w:rsidRDefault="00954D20" w:rsidP="00ED360E">
            <w:pPr>
              <w:pStyle w:val="TAC"/>
            </w:pPr>
            <w:r>
              <w:t>3.5</w:t>
            </w:r>
          </w:p>
        </w:tc>
        <w:tc>
          <w:tcPr>
            <w:tcW w:w="1177" w:type="dxa"/>
          </w:tcPr>
          <w:p w14:paraId="5189D85F" w14:textId="77777777" w:rsidR="00954D20" w:rsidRDefault="00954D20" w:rsidP="00ED360E">
            <w:pPr>
              <w:pStyle w:val="TAC"/>
            </w:pPr>
            <w:r>
              <w:t>5</w:t>
            </w:r>
          </w:p>
        </w:tc>
        <w:tc>
          <w:tcPr>
            <w:tcW w:w="1177" w:type="dxa"/>
          </w:tcPr>
          <w:p w14:paraId="303EA32F" w14:textId="77777777" w:rsidR="00954D20" w:rsidRDefault="00954D20" w:rsidP="00ED360E">
            <w:pPr>
              <w:pStyle w:val="TAC"/>
            </w:pPr>
            <w:r>
              <w:t>3.5</w:t>
            </w:r>
          </w:p>
        </w:tc>
        <w:tc>
          <w:tcPr>
            <w:tcW w:w="1080" w:type="dxa"/>
          </w:tcPr>
          <w:p w14:paraId="6E07176A" w14:textId="77777777" w:rsidR="00954D20" w:rsidRDefault="00954D20" w:rsidP="00ED360E">
            <w:pPr>
              <w:pStyle w:val="TAC"/>
            </w:pPr>
            <w:r>
              <w:t>7</w:t>
            </w:r>
          </w:p>
        </w:tc>
        <w:tc>
          <w:tcPr>
            <w:tcW w:w="1080" w:type="dxa"/>
          </w:tcPr>
          <w:p w14:paraId="211A3971" w14:textId="77777777" w:rsidR="00954D20" w:rsidRDefault="00954D20" w:rsidP="00ED360E">
            <w:pPr>
              <w:pStyle w:val="TAC"/>
            </w:pPr>
            <w:r>
              <w:t>8</w:t>
            </w:r>
          </w:p>
        </w:tc>
        <w:tc>
          <w:tcPr>
            <w:tcW w:w="1080" w:type="dxa"/>
          </w:tcPr>
          <w:p w14:paraId="061A6850" w14:textId="77777777" w:rsidR="00954D20" w:rsidRDefault="00954D20" w:rsidP="00ED360E">
            <w:pPr>
              <w:pStyle w:val="TAC"/>
            </w:pPr>
            <w:r>
              <w:t>3</w:t>
            </w:r>
          </w:p>
        </w:tc>
      </w:tr>
      <w:tr w:rsidR="00954D20" w14:paraId="5E9C1E6F" w14:textId="77777777" w:rsidTr="00ED360E">
        <w:tc>
          <w:tcPr>
            <w:tcW w:w="1319" w:type="dxa"/>
            <w:vMerge/>
          </w:tcPr>
          <w:p w14:paraId="01779862" w14:textId="77777777" w:rsidR="00954D20" w:rsidRDefault="00954D20" w:rsidP="00ED360E">
            <w:pPr>
              <w:pStyle w:val="TAC"/>
            </w:pPr>
          </w:p>
        </w:tc>
        <w:tc>
          <w:tcPr>
            <w:tcW w:w="1541" w:type="dxa"/>
          </w:tcPr>
          <w:p w14:paraId="641D96A8" w14:textId="77777777" w:rsidR="00954D20" w:rsidRDefault="00954D20" w:rsidP="00ED360E">
            <w:pPr>
              <w:pStyle w:val="TAC"/>
            </w:pPr>
            <w:r>
              <w:t>256QAM</w:t>
            </w:r>
          </w:p>
        </w:tc>
        <w:tc>
          <w:tcPr>
            <w:tcW w:w="1177" w:type="dxa"/>
          </w:tcPr>
          <w:p w14:paraId="5E298791" w14:textId="77777777" w:rsidR="00954D20" w:rsidRDefault="00954D20" w:rsidP="00ED360E">
            <w:pPr>
              <w:pStyle w:val="TAC"/>
            </w:pPr>
            <w:r>
              <w:t>4.5</w:t>
            </w:r>
          </w:p>
        </w:tc>
        <w:tc>
          <w:tcPr>
            <w:tcW w:w="1177" w:type="dxa"/>
          </w:tcPr>
          <w:p w14:paraId="7A42B77D" w14:textId="77777777" w:rsidR="00954D20" w:rsidRDefault="00954D20" w:rsidP="00ED360E">
            <w:pPr>
              <w:pStyle w:val="TAC"/>
            </w:pPr>
            <w:r>
              <w:t>6</w:t>
            </w:r>
          </w:p>
        </w:tc>
        <w:tc>
          <w:tcPr>
            <w:tcW w:w="1177" w:type="dxa"/>
          </w:tcPr>
          <w:p w14:paraId="6C86333D" w14:textId="77777777" w:rsidR="00954D20" w:rsidRDefault="00954D20" w:rsidP="00ED360E">
            <w:pPr>
              <w:pStyle w:val="TAC"/>
            </w:pPr>
            <w:r>
              <w:t>4.5</w:t>
            </w:r>
          </w:p>
        </w:tc>
        <w:tc>
          <w:tcPr>
            <w:tcW w:w="1080" w:type="dxa"/>
          </w:tcPr>
          <w:p w14:paraId="73689CAC" w14:textId="77777777" w:rsidR="00954D20" w:rsidRDefault="00954D20" w:rsidP="00ED360E">
            <w:pPr>
              <w:pStyle w:val="TAC"/>
            </w:pPr>
            <w:r>
              <w:t>8</w:t>
            </w:r>
          </w:p>
        </w:tc>
        <w:tc>
          <w:tcPr>
            <w:tcW w:w="1080" w:type="dxa"/>
          </w:tcPr>
          <w:p w14:paraId="0F4F79E2" w14:textId="77777777" w:rsidR="00954D20" w:rsidRDefault="00954D20" w:rsidP="00ED360E">
            <w:pPr>
              <w:pStyle w:val="TAC"/>
            </w:pPr>
            <w:r>
              <w:t>9</w:t>
            </w:r>
          </w:p>
        </w:tc>
        <w:tc>
          <w:tcPr>
            <w:tcW w:w="1080" w:type="dxa"/>
          </w:tcPr>
          <w:p w14:paraId="77038F44" w14:textId="77777777" w:rsidR="00954D20" w:rsidRDefault="00954D20" w:rsidP="00ED360E">
            <w:pPr>
              <w:pStyle w:val="TAC"/>
            </w:pPr>
            <w:r>
              <w:t>4</w:t>
            </w:r>
          </w:p>
        </w:tc>
      </w:tr>
      <w:tr w:rsidR="00954D20" w14:paraId="2DB219D9" w14:textId="77777777" w:rsidTr="00ED360E">
        <w:tc>
          <w:tcPr>
            <w:tcW w:w="1319" w:type="dxa"/>
            <w:vMerge w:val="restart"/>
          </w:tcPr>
          <w:p w14:paraId="2648768C" w14:textId="77777777" w:rsidR="00954D20" w:rsidRDefault="00954D20" w:rsidP="00ED360E">
            <w:pPr>
              <w:pStyle w:val="TAC"/>
            </w:pPr>
            <w:r>
              <w:t>CP-OFDM</w:t>
            </w:r>
          </w:p>
        </w:tc>
        <w:tc>
          <w:tcPr>
            <w:tcW w:w="1541" w:type="dxa"/>
          </w:tcPr>
          <w:p w14:paraId="44F893C1" w14:textId="77777777" w:rsidR="00954D20" w:rsidRDefault="00954D20" w:rsidP="00ED360E">
            <w:pPr>
              <w:pStyle w:val="TAC"/>
            </w:pPr>
            <w:r>
              <w:t>QPSK</w:t>
            </w:r>
          </w:p>
        </w:tc>
        <w:tc>
          <w:tcPr>
            <w:tcW w:w="1177" w:type="dxa"/>
          </w:tcPr>
          <w:p w14:paraId="0F49241D" w14:textId="77777777" w:rsidR="00954D20" w:rsidRDefault="00954D20" w:rsidP="00ED360E">
            <w:pPr>
              <w:pStyle w:val="TAC"/>
            </w:pPr>
            <w:r>
              <w:t>3.5</w:t>
            </w:r>
          </w:p>
        </w:tc>
        <w:tc>
          <w:tcPr>
            <w:tcW w:w="1177" w:type="dxa"/>
          </w:tcPr>
          <w:p w14:paraId="03FB2D94" w14:textId="77777777" w:rsidR="00954D20" w:rsidRDefault="00954D20" w:rsidP="00ED360E">
            <w:pPr>
              <w:pStyle w:val="TAC"/>
            </w:pPr>
            <w:r>
              <w:t>6.0</w:t>
            </w:r>
          </w:p>
        </w:tc>
        <w:tc>
          <w:tcPr>
            <w:tcW w:w="1177" w:type="dxa"/>
          </w:tcPr>
          <w:p w14:paraId="56102D5A" w14:textId="77777777" w:rsidR="00954D20" w:rsidRDefault="00954D20" w:rsidP="00ED360E">
            <w:pPr>
              <w:pStyle w:val="TAC"/>
            </w:pPr>
            <w:r>
              <w:t>4.0</w:t>
            </w:r>
          </w:p>
        </w:tc>
        <w:tc>
          <w:tcPr>
            <w:tcW w:w="1080" w:type="dxa"/>
          </w:tcPr>
          <w:p w14:paraId="45A8C470" w14:textId="77777777" w:rsidR="00954D20" w:rsidRDefault="00954D20" w:rsidP="00ED360E">
            <w:pPr>
              <w:pStyle w:val="TAC"/>
            </w:pPr>
            <w:r>
              <w:t>8.0</w:t>
            </w:r>
          </w:p>
        </w:tc>
        <w:tc>
          <w:tcPr>
            <w:tcW w:w="1080" w:type="dxa"/>
          </w:tcPr>
          <w:p w14:paraId="7684E85B" w14:textId="77777777" w:rsidR="00954D20" w:rsidRDefault="00954D20" w:rsidP="00ED360E">
            <w:pPr>
              <w:pStyle w:val="TAC"/>
            </w:pPr>
            <w:r>
              <w:t>10.0</w:t>
            </w:r>
          </w:p>
        </w:tc>
        <w:tc>
          <w:tcPr>
            <w:tcW w:w="1080" w:type="dxa"/>
          </w:tcPr>
          <w:p w14:paraId="63D2EBEF" w14:textId="77777777" w:rsidR="00954D20" w:rsidRDefault="00954D20" w:rsidP="00ED360E">
            <w:pPr>
              <w:pStyle w:val="TAC"/>
            </w:pPr>
            <w:r>
              <w:t>4.0</w:t>
            </w:r>
          </w:p>
        </w:tc>
      </w:tr>
      <w:tr w:rsidR="00954D20" w14:paraId="790C8372" w14:textId="77777777" w:rsidTr="00ED360E">
        <w:tc>
          <w:tcPr>
            <w:tcW w:w="1319" w:type="dxa"/>
            <w:vMerge/>
          </w:tcPr>
          <w:p w14:paraId="2496747F" w14:textId="77777777" w:rsidR="00954D20" w:rsidRDefault="00954D20" w:rsidP="00ED360E">
            <w:pPr>
              <w:pStyle w:val="TAC"/>
            </w:pPr>
          </w:p>
        </w:tc>
        <w:tc>
          <w:tcPr>
            <w:tcW w:w="1541" w:type="dxa"/>
          </w:tcPr>
          <w:p w14:paraId="3AFFFDBC" w14:textId="77777777" w:rsidR="00954D20" w:rsidRDefault="00954D20" w:rsidP="00ED360E">
            <w:pPr>
              <w:pStyle w:val="TAC"/>
            </w:pPr>
            <w:r>
              <w:t>16QAM</w:t>
            </w:r>
          </w:p>
        </w:tc>
        <w:tc>
          <w:tcPr>
            <w:tcW w:w="1177" w:type="dxa"/>
          </w:tcPr>
          <w:p w14:paraId="09B5E7B9" w14:textId="77777777" w:rsidR="00954D20" w:rsidRDefault="00954D20" w:rsidP="00ED360E">
            <w:pPr>
              <w:pStyle w:val="TAC"/>
            </w:pPr>
            <w:r>
              <w:t>3.5</w:t>
            </w:r>
          </w:p>
        </w:tc>
        <w:tc>
          <w:tcPr>
            <w:tcW w:w="1177" w:type="dxa"/>
          </w:tcPr>
          <w:p w14:paraId="22875031" w14:textId="77777777" w:rsidR="00954D20" w:rsidRDefault="00954D20" w:rsidP="00ED360E">
            <w:pPr>
              <w:pStyle w:val="TAC"/>
            </w:pPr>
            <w:r>
              <w:t>6.0</w:t>
            </w:r>
          </w:p>
        </w:tc>
        <w:tc>
          <w:tcPr>
            <w:tcW w:w="1177" w:type="dxa"/>
          </w:tcPr>
          <w:p w14:paraId="3C1C332E" w14:textId="77777777" w:rsidR="00954D20" w:rsidRDefault="00954D20" w:rsidP="00ED360E">
            <w:pPr>
              <w:pStyle w:val="TAC"/>
            </w:pPr>
            <w:r>
              <w:t>4.0</w:t>
            </w:r>
          </w:p>
        </w:tc>
        <w:tc>
          <w:tcPr>
            <w:tcW w:w="1080" w:type="dxa"/>
          </w:tcPr>
          <w:p w14:paraId="20E43B36" w14:textId="77777777" w:rsidR="00954D20" w:rsidRDefault="00954D20" w:rsidP="00ED360E">
            <w:pPr>
              <w:pStyle w:val="TAC"/>
            </w:pPr>
            <w:r>
              <w:t>8.0</w:t>
            </w:r>
          </w:p>
        </w:tc>
        <w:tc>
          <w:tcPr>
            <w:tcW w:w="1080" w:type="dxa"/>
          </w:tcPr>
          <w:p w14:paraId="6EC055BD" w14:textId="77777777" w:rsidR="00954D20" w:rsidRDefault="00954D20" w:rsidP="00ED360E">
            <w:pPr>
              <w:pStyle w:val="TAC"/>
            </w:pPr>
            <w:r>
              <w:t>10.0</w:t>
            </w:r>
          </w:p>
        </w:tc>
        <w:tc>
          <w:tcPr>
            <w:tcW w:w="1080" w:type="dxa"/>
          </w:tcPr>
          <w:p w14:paraId="63A62CAB" w14:textId="77777777" w:rsidR="00954D20" w:rsidRDefault="00954D20" w:rsidP="00ED360E">
            <w:pPr>
              <w:pStyle w:val="TAC"/>
            </w:pPr>
            <w:r>
              <w:t>4.0</w:t>
            </w:r>
          </w:p>
        </w:tc>
      </w:tr>
      <w:tr w:rsidR="00954D20" w14:paraId="03FD2E66" w14:textId="77777777" w:rsidTr="00ED360E">
        <w:tc>
          <w:tcPr>
            <w:tcW w:w="1319" w:type="dxa"/>
            <w:vMerge/>
          </w:tcPr>
          <w:p w14:paraId="701B98C2" w14:textId="77777777" w:rsidR="00954D20" w:rsidRDefault="00954D20" w:rsidP="00ED360E">
            <w:pPr>
              <w:pStyle w:val="TAC"/>
            </w:pPr>
          </w:p>
        </w:tc>
        <w:tc>
          <w:tcPr>
            <w:tcW w:w="1541" w:type="dxa"/>
          </w:tcPr>
          <w:p w14:paraId="6DC03D7D" w14:textId="77777777" w:rsidR="00954D20" w:rsidRDefault="00954D20" w:rsidP="00ED360E">
            <w:pPr>
              <w:pStyle w:val="TAC"/>
            </w:pPr>
            <w:r>
              <w:t>64QAM</w:t>
            </w:r>
          </w:p>
        </w:tc>
        <w:tc>
          <w:tcPr>
            <w:tcW w:w="1177" w:type="dxa"/>
          </w:tcPr>
          <w:p w14:paraId="0303DDB9" w14:textId="77777777" w:rsidR="00954D20" w:rsidRDefault="00954D20" w:rsidP="00ED360E">
            <w:pPr>
              <w:pStyle w:val="TAC"/>
            </w:pPr>
            <w:r>
              <w:t>3.5</w:t>
            </w:r>
          </w:p>
        </w:tc>
        <w:tc>
          <w:tcPr>
            <w:tcW w:w="1177" w:type="dxa"/>
          </w:tcPr>
          <w:p w14:paraId="465DB8AE" w14:textId="77777777" w:rsidR="00954D20" w:rsidRDefault="00954D20" w:rsidP="00ED360E">
            <w:pPr>
              <w:pStyle w:val="TAC"/>
            </w:pPr>
            <w:r>
              <w:t>6.0</w:t>
            </w:r>
          </w:p>
        </w:tc>
        <w:tc>
          <w:tcPr>
            <w:tcW w:w="1177" w:type="dxa"/>
          </w:tcPr>
          <w:p w14:paraId="1482C714" w14:textId="77777777" w:rsidR="00954D20" w:rsidRDefault="00954D20" w:rsidP="00ED360E">
            <w:pPr>
              <w:pStyle w:val="TAC"/>
            </w:pPr>
            <w:r>
              <w:t>4.0</w:t>
            </w:r>
          </w:p>
        </w:tc>
        <w:tc>
          <w:tcPr>
            <w:tcW w:w="1080" w:type="dxa"/>
          </w:tcPr>
          <w:p w14:paraId="781C08E7" w14:textId="77777777" w:rsidR="00954D20" w:rsidRDefault="00954D20" w:rsidP="00ED360E">
            <w:pPr>
              <w:pStyle w:val="TAC"/>
            </w:pPr>
            <w:r>
              <w:t>8.0</w:t>
            </w:r>
          </w:p>
        </w:tc>
        <w:tc>
          <w:tcPr>
            <w:tcW w:w="1080" w:type="dxa"/>
          </w:tcPr>
          <w:p w14:paraId="668E806C" w14:textId="77777777" w:rsidR="00954D20" w:rsidRDefault="00954D20" w:rsidP="00ED360E">
            <w:pPr>
              <w:pStyle w:val="TAC"/>
            </w:pPr>
            <w:r>
              <w:t>10.0</w:t>
            </w:r>
          </w:p>
        </w:tc>
        <w:tc>
          <w:tcPr>
            <w:tcW w:w="1080" w:type="dxa"/>
          </w:tcPr>
          <w:p w14:paraId="03E1AED7" w14:textId="77777777" w:rsidR="00954D20" w:rsidRDefault="00954D20" w:rsidP="00ED360E">
            <w:pPr>
              <w:pStyle w:val="TAC"/>
            </w:pPr>
            <w:r>
              <w:t>4.0</w:t>
            </w:r>
          </w:p>
        </w:tc>
      </w:tr>
      <w:tr w:rsidR="00954D20" w14:paraId="654D7485" w14:textId="77777777" w:rsidTr="00ED360E">
        <w:tc>
          <w:tcPr>
            <w:tcW w:w="1319" w:type="dxa"/>
            <w:vMerge/>
          </w:tcPr>
          <w:p w14:paraId="22E9ACB0" w14:textId="77777777" w:rsidR="00954D20" w:rsidRDefault="00954D20" w:rsidP="00ED360E">
            <w:pPr>
              <w:pStyle w:val="TAC"/>
            </w:pPr>
          </w:p>
        </w:tc>
        <w:tc>
          <w:tcPr>
            <w:tcW w:w="1541" w:type="dxa"/>
          </w:tcPr>
          <w:p w14:paraId="7992A72A" w14:textId="77777777" w:rsidR="00954D20" w:rsidRDefault="00954D20" w:rsidP="00ED360E">
            <w:pPr>
              <w:pStyle w:val="TAC"/>
            </w:pPr>
            <w:r>
              <w:t>256QAM</w:t>
            </w:r>
          </w:p>
        </w:tc>
        <w:tc>
          <w:tcPr>
            <w:tcW w:w="1177" w:type="dxa"/>
          </w:tcPr>
          <w:p w14:paraId="0A23DE30" w14:textId="77777777" w:rsidR="00954D20" w:rsidRDefault="00954D20" w:rsidP="00ED360E">
            <w:pPr>
              <w:pStyle w:val="TAC"/>
            </w:pPr>
            <w:r>
              <w:t>3.5</w:t>
            </w:r>
          </w:p>
        </w:tc>
        <w:tc>
          <w:tcPr>
            <w:tcW w:w="1177" w:type="dxa"/>
          </w:tcPr>
          <w:p w14:paraId="1D0F8885" w14:textId="77777777" w:rsidR="00954D20" w:rsidRDefault="00954D20" w:rsidP="00ED360E">
            <w:pPr>
              <w:pStyle w:val="TAC"/>
            </w:pPr>
            <w:r>
              <w:t>6.0</w:t>
            </w:r>
          </w:p>
        </w:tc>
        <w:tc>
          <w:tcPr>
            <w:tcW w:w="1177" w:type="dxa"/>
          </w:tcPr>
          <w:p w14:paraId="77F508D1" w14:textId="77777777" w:rsidR="00954D20" w:rsidRDefault="00954D20" w:rsidP="00ED360E">
            <w:pPr>
              <w:pStyle w:val="TAC"/>
            </w:pPr>
            <w:r>
              <w:t>4.0</w:t>
            </w:r>
          </w:p>
        </w:tc>
        <w:tc>
          <w:tcPr>
            <w:tcW w:w="1080" w:type="dxa"/>
          </w:tcPr>
          <w:p w14:paraId="0E60241A" w14:textId="77777777" w:rsidR="00954D20" w:rsidRDefault="00954D20" w:rsidP="00ED360E">
            <w:pPr>
              <w:pStyle w:val="TAC"/>
            </w:pPr>
            <w:r>
              <w:t>8.0</w:t>
            </w:r>
          </w:p>
        </w:tc>
        <w:tc>
          <w:tcPr>
            <w:tcW w:w="1080" w:type="dxa"/>
          </w:tcPr>
          <w:p w14:paraId="1955BBC2" w14:textId="77777777" w:rsidR="00954D20" w:rsidRDefault="00954D20" w:rsidP="00ED360E">
            <w:pPr>
              <w:pStyle w:val="TAC"/>
            </w:pPr>
            <w:r>
              <w:t>10.0</w:t>
            </w:r>
          </w:p>
        </w:tc>
        <w:tc>
          <w:tcPr>
            <w:tcW w:w="1080" w:type="dxa"/>
          </w:tcPr>
          <w:p w14:paraId="0910D1CE" w14:textId="77777777" w:rsidR="00954D20" w:rsidRDefault="00954D20" w:rsidP="00ED360E">
            <w:pPr>
              <w:pStyle w:val="TAC"/>
            </w:pPr>
            <w:r>
              <w:t>4.0</w:t>
            </w:r>
          </w:p>
        </w:tc>
      </w:tr>
    </w:tbl>
    <w:p w14:paraId="677C045B" w14:textId="77777777" w:rsidR="00954D20" w:rsidRDefault="00954D20" w:rsidP="00954D20"/>
    <w:p w14:paraId="1BC0026F" w14:textId="77777777" w:rsidR="00954D20" w:rsidRDefault="00954D20" w:rsidP="00954D20">
      <w:pPr>
        <w:pStyle w:val="TH"/>
      </w:pPr>
      <w:r w:rsidRPr="002F76AA">
        <w:rPr>
          <w:noProof/>
        </w:rPr>
        <w:drawing>
          <wp:inline distT="0" distB="0" distL="0" distR="0" wp14:anchorId="488758A9" wp14:editId="0B611667">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302A1AF7" w14:textId="77777777" w:rsidR="00954D20" w:rsidRDefault="00954D20" w:rsidP="00954D20">
      <w:pPr>
        <w:pStyle w:val="TF"/>
      </w:pPr>
      <w:r w:rsidRPr="0042472F">
        <w:t xml:space="preserve">Figure </w:t>
      </w:r>
      <w:r>
        <w:t>6.2.1.3a</w:t>
      </w:r>
      <w:r w:rsidRPr="0042472F">
        <w:t>-</w:t>
      </w:r>
      <w:r>
        <w:t>4</w:t>
      </w:r>
      <w:r w:rsidRPr="0042472F">
        <w:t xml:space="preserve">: </w:t>
      </w:r>
      <w:r>
        <w:t>A-MPR regions for NS_04N (5MHz channels)</w:t>
      </w:r>
      <w:r w:rsidRPr="0042472F">
        <w:t>.</w:t>
      </w:r>
    </w:p>
    <w:p w14:paraId="5A5949E0" w14:textId="77777777" w:rsidR="00954D20" w:rsidRDefault="00954D20" w:rsidP="00954D20"/>
    <w:p w14:paraId="2E73EF8B" w14:textId="77777777" w:rsidR="00954D20" w:rsidRDefault="00954D20" w:rsidP="00954D20">
      <w:pPr>
        <w:pStyle w:val="TH"/>
      </w:pPr>
      <w:r>
        <w:t>Table 6.2.1.3a-2: A-MPR values for NS_04N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954D20" w14:paraId="352A6C3A" w14:textId="77777777" w:rsidTr="00ED360E">
        <w:tc>
          <w:tcPr>
            <w:tcW w:w="1359" w:type="dxa"/>
          </w:tcPr>
          <w:p w14:paraId="30B960D1" w14:textId="77777777" w:rsidR="00954D20" w:rsidRPr="00A066B6" w:rsidRDefault="00954D20" w:rsidP="00ED360E">
            <w:pPr>
              <w:pStyle w:val="TAH"/>
            </w:pPr>
            <w:r w:rsidRPr="00A066B6">
              <w:t>Channel BW</w:t>
            </w:r>
          </w:p>
        </w:tc>
        <w:tc>
          <w:tcPr>
            <w:tcW w:w="2322" w:type="dxa"/>
          </w:tcPr>
          <w:p w14:paraId="52C40A0A" w14:textId="77777777" w:rsidR="00954D20" w:rsidRPr="00A066B6" w:rsidRDefault="00954D20" w:rsidP="00ED360E">
            <w:pPr>
              <w:pStyle w:val="TAH"/>
            </w:pPr>
            <w:r w:rsidRPr="00A066B6">
              <w:t xml:space="preserve">Carrier </w:t>
            </w:r>
            <w:proofErr w:type="spellStart"/>
            <w:r w:rsidRPr="00A066B6">
              <w:t>Center</w:t>
            </w:r>
            <w:proofErr w:type="spellEnd"/>
            <w:r w:rsidRPr="00A066B6">
              <w:t xml:space="preserve"> Frequency</w:t>
            </w:r>
          </w:p>
        </w:tc>
        <w:tc>
          <w:tcPr>
            <w:tcW w:w="1926" w:type="dxa"/>
          </w:tcPr>
          <w:p w14:paraId="45C212D9" w14:textId="77777777" w:rsidR="00954D20" w:rsidRPr="00A066B6" w:rsidRDefault="00954D20" w:rsidP="00ED360E">
            <w:pPr>
              <w:pStyle w:val="TAH"/>
            </w:pPr>
            <w:proofErr w:type="spellStart"/>
            <w:r w:rsidRPr="00A066B6">
              <w:t>RB_start</w:t>
            </w:r>
            <w:proofErr w:type="spellEnd"/>
            <w:r w:rsidRPr="00A066B6">
              <w:t>*12*SCS (MHz)</w:t>
            </w:r>
          </w:p>
        </w:tc>
        <w:tc>
          <w:tcPr>
            <w:tcW w:w="1926" w:type="dxa"/>
          </w:tcPr>
          <w:p w14:paraId="4159FA48" w14:textId="77777777" w:rsidR="00954D20" w:rsidRPr="00A066B6" w:rsidRDefault="00954D20" w:rsidP="00ED360E">
            <w:pPr>
              <w:pStyle w:val="TAH"/>
            </w:pPr>
            <w:r w:rsidRPr="00A066B6">
              <w:t>LCRB*12*SCS (MHz)</w:t>
            </w:r>
          </w:p>
        </w:tc>
        <w:tc>
          <w:tcPr>
            <w:tcW w:w="1927" w:type="dxa"/>
          </w:tcPr>
          <w:p w14:paraId="33E361C4" w14:textId="77777777" w:rsidR="00954D20" w:rsidRPr="00A066B6" w:rsidRDefault="00954D20" w:rsidP="00ED360E">
            <w:pPr>
              <w:pStyle w:val="TAH"/>
            </w:pPr>
            <w:r w:rsidRPr="00A066B6">
              <w:t>A-MPR</w:t>
            </w:r>
          </w:p>
        </w:tc>
      </w:tr>
      <w:tr w:rsidR="00954D20" w14:paraId="78FA2B15" w14:textId="77777777" w:rsidTr="00ED360E">
        <w:tc>
          <w:tcPr>
            <w:tcW w:w="1359" w:type="dxa"/>
            <w:vMerge w:val="restart"/>
          </w:tcPr>
          <w:p w14:paraId="3786C69C" w14:textId="77777777" w:rsidR="00954D20" w:rsidRPr="00A066B6" w:rsidRDefault="00954D20" w:rsidP="00ED360E">
            <w:pPr>
              <w:pStyle w:val="TAC"/>
            </w:pPr>
            <w:r>
              <w:t>5MHz</w:t>
            </w:r>
          </w:p>
        </w:tc>
        <w:tc>
          <w:tcPr>
            <w:tcW w:w="2322" w:type="dxa"/>
            <w:vMerge w:val="restart"/>
          </w:tcPr>
          <w:p w14:paraId="487E2AD5" w14:textId="77777777" w:rsidR="00954D20" w:rsidRPr="00A066B6" w:rsidRDefault="00954D20" w:rsidP="00ED360E">
            <w:pPr>
              <w:pStyle w:val="TAC"/>
            </w:pPr>
            <w:r w:rsidRPr="00A066B6">
              <w:t>1612.5 &lt;= fc &lt; 1613.9</w:t>
            </w:r>
          </w:p>
        </w:tc>
        <w:tc>
          <w:tcPr>
            <w:tcW w:w="1926" w:type="dxa"/>
          </w:tcPr>
          <w:p w14:paraId="2B3E1741" w14:textId="77777777" w:rsidR="00954D20" w:rsidRPr="00A066B6" w:rsidRDefault="00954D20" w:rsidP="00ED360E">
            <w:pPr>
              <w:pStyle w:val="TAC"/>
            </w:pPr>
            <w:r>
              <w:t>&lt;= 0.36</w:t>
            </w:r>
          </w:p>
        </w:tc>
        <w:tc>
          <w:tcPr>
            <w:tcW w:w="1926" w:type="dxa"/>
          </w:tcPr>
          <w:p w14:paraId="080EE558" w14:textId="77777777" w:rsidR="00954D20" w:rsidRPr="00A066B6" w:rsidRDefault="00954D20" w:rsidP="00ED360E">
            <w:pPr>
              <w:pStyle w:val="TAC"/>
            </w:pPr>
            <w:r>
              <w:t>&lt;= 0.36</w:t>
            </w:r>
          </w:p>
        </w:tc>
        <w:tc>
          <w:tcPr>
            <w:tcW w:w="1927" w:type="dxa"/>
          </w:tcPr>
          <w:p w14:paraId="3E811472" w14:textId="77777777" w:rsidR="00954D20" w:rsidRPr="00A066B6" w:rsidRDefault="00954D20" w:rsidP="00ED360E">
            <w:pPr>
              <w:pStyle w:val="TAC"/>
            </w:pPr>
            <w:r>
              <w:t>A1</w:t>
            </w:r>
          </w:p>
        </w:tc>
      </w:tr>
      <w:tr w:rsidR="00954D20" w14:paraId="5176E020" w14:textId="77777777" w:rsidTr="00ED360E">
        <w:tc>
          <w:tcPr>
            <w:tcW w:w="1359" w:type="dxa"/>
            <w:vMerge/>
          </w:tcPr>
          <w:p w14:paraId="3053C462" w14:textId="77777777" w:rsidR="00954D20" w:rsidRPr="00A066B6" w:rsidRDefault="00954D20" w:rsidP="00ED360E">
            <w:pPr>
              <w:pStyle w:val="TAC"/>
            </w:pPr>
          </w:p>
        </w:tc>
        <w:tc>
          <w:tcPr>
            <w:tcW w:w="2322" w:type="dxa"/>
            <w:vMerge/>
          </w:tcPr>
          <w:p w14:paraId="18A1B1E8" w14:textId="77777777" w:rsidR="00954D20" w:rsidRPr="00A066B6" w:rsidRDefault="00954D20" w:rsidP="00ED360E">
            <w:pPr>
              <w:pStyle w:val="TAC"/>
            </w:pPr>
          </w:p>
        </w:tc>
        <w:tc>
          <w:tcPr>
            <w:tcW w:w="1926" w:type="dxa"/>
          </w:tcPr>
          <w:p w14:paraId="0E32BDA4" w14:textId="77777777" w:rsidR="00954D20" w:rsidRPr="00A066B6" w:rsidRDefault="00954D20" w:rsidP="00ED360E">
            <w:pPr>
              <w:pStyle w:val="TAC"/>
            </w:pPr>
          </w:p>
        </w:tc>
        <w:tc>
          <w:tcPr>
            <w:tcW w:w="1926" w:type="dxa"/>
          </w:tcPr>
          <w:p w14:paraId="4BA2046F" w14:textId="77777777" w:rsidR="00954D20" w:rsidRPr="00A066B6" w:rsidRDefault="00954D20" w:rsidP="00ED360E">
            <w:pPr>
              <w:pStyle w:val="TAC"/>
            </w:pPr>
            <w:r>
              <w:t>&gt;= 2.88</w:t>
            </w:r>
          </w:p>
        </w:tc>
        <w:tc>
          <w:tcPr>
            <w:tcW w:w="1927" w:type="dxa"/>
          </w:tcPr>
          <w:p w14:paraId="2190F795" w14:textId="77777777" w:rsidR="00954D20" w:rsidRPr="00A066B6" w:rsidRDefault="00954D20" w:rsidP="00ED360E">
            <w:pPr>
              <w:pStyle w:val="TAC"/>
            </w:pPr>
            <w:r>
              <w:t>A2</w:t>
            </w:r>
          </w:p>
        </w:tc>
      </w:tr>
      <w:tr w:rsidR="00954D20" w14:paraId="2B03961C" w14:textId="77777777" w:rsidTr="00ED360E">
        <w:tc>
          <w:tcPr>
            <w:tcW w:w="1359" w:type="dxa"/>
            <w:vMerge/>
          </w:tcPr>
          <w:p w14:paraId="58811306" w14:textId="77777777" w:rsidR="00954D20" w:rsidRPr="00A066B6" w:rsidRDefault="00954D20" w:rsidP="00ED360E">
            <w:pPr>
              <w:pStyle w:val="TAC"/>
            </w:pPr>
          </w:p>
        </w:tc>
        <w:tc>
          <w:tcPr>
            <w:tcW w:w="2322" w:type="dxa"/>
          </w:tcPr>
          <w:p w14:paraId="6AC3C07E" w14:textId="77777777" w:rsidR="00954D20" w:rsidRPr="00A066B6" w:rsidRDefault="00954D20" w:rsidP="00ED360E">
            <w:pPr>
              <w:pStyle w:val="TAC"/>
            </w:pPr>
            <w:r w:rsidRPr="00A066B6">
              <w:t>1613.9 &lt;= fc &lt; 1615.7</w:t>
            </w:r>
          </w:p>
        </w:tc>
        <w:tc>
          <w:tcPr>
            <w:tcW w:w="1926" w:type="dxa"/>
          </w:tcPr>
          <w:p w14:paraId="72BC9084" w14:textId="77777777" w:rsidR="00954D20" w:rsidRPr="00A066B6" w:rsidRDefault="00954D20" w:rsidP="00ED360E">
            <w:pPr>
              <w:pStyle w:val="TAC"/>
            </w:pPr>
          </w:p>
        </w:tc>
        <w:tc>
          <w:tcPr>
            <w:tcW w:w="1926" w:type="dxa"/>
          </w:tcPr>
          <w:p w14:paraId="470103A0" w14:textId="77777777" w:rsidR="00954D20" w:rsidRPr="00A066B6" w:rsidRDefault="00954D20" w:rsidP="00ED360E">
            <w:pPr>
              <w:pStyle w:val="TAC"/>
            </w:pPr>
            <w:r>
              <w:t>&gt;= 3.24</w:t>
            </w:r>
          </w:p>
        </w:tc>
        <w:tc>
          <w:tcPr>
            <w:tcW w:w="1927" w:type="dxa"/>
          </w:tcPr>
          <w:p w14:paraId="0CF4EBB7" w14:textId="77777777" w:rsidR="00954D20" w:rsidRPr="00A066B6" w:rsidRDefault="00954D20" w:rsidP="00ED360E">
            <w:pPr>
              <w:pStyle w:val="TAC"/>
            </w:pPr>
            <w:r>
              <w:t>A3</w:t>
            </w:r>
          </w:p>
        </w:tc>
      </w:tr>
    </w:tbl>
    <w:p w14:paraId="43A286B7" w14:textId="77777777" w:rsidR="00954D20" w:rsidRDefault="00954D20" w:rsidP="00954D20"/>
    <w:tbl>
      <w:tblPr>
        <w:tblStyle w:val="TableGrid"/>
        <w:tblW w:w="0" w:type="auto"/>
        <w:tblLook w:val="04A0" w:firstRow="1" w:lastRow="0" w:firstColumn="1" w:lastColumn="0" w:noHBand="0" w:noVBand="1"/>
      </w:tblPr>
      <w:tblGrid>
        <w:gridCol w:w="1925"/>
        <w:gridCol w:w="1925"/>
        <w:gridCol w:w="1926"/>
        <w:gridCol w:w="1926"/>
        <w:gridCol w:w="1927"/>
      </w:tblGrid>
      <w:tr w:rsidR="00954D20" w14:paraId="46D5CB9D" w14:textId="77777777" w:rsidTr="00ED360E">
        <w:tc>
          <w:tcPr>
            <w:tcW w:w="1926" w:type="dxa"/>
          </w:tcPr>
          <w:p w14:paraId="4D16EC74" w14:textId="77777777" w:rsidR="00954D20" w:rsidRPr="00B876F7" w:rsidRDefault="00954D20" w:rsidP="00ED360E">
            <w:pPr>
              <w:pStyle w:val="TAH"/>
            </w:pPr>
          </w:p>
        </w:tc>
        <w:tc>
          <w:tcPr>
            <w:tcW w:w="1926" w:type="dxa"/>
          </w:tcPr>
          <w:p w14:paraId="0379ED0B" w14:textId="77777777" w:rsidR="00954D20" w:rsidRPr="00B876F7" w:rsidRDefault="00954D20" w:rsidP="00ED360E">
            <w:pPr>
              <w:pStyle w:val="TAH"/>
            </w:pPr>
            <w:r>
              <w:t>Modulation</w:t>
            </w:r>
          </w:p>
        </w:tc>
        <w:tc>
          <w:tcPr>
            <w:tcW w:w="1926" w:type="dxa"/>
          </w:tcPr>
          <w:p w14:paraId="77877CBC" w14:textId="77777777" w:rsidR="00954D20" w:rsidRPr="00B876F7" w:rsidRDefault="00954D20" w:rsidP="00ED360E">
            <w:pPr>
              <w:pStyle w:val="TAH"/>
            </w:pPr>
            <w:r>
              <w:t>A1</w:t>
            </w:r>
          </w:p>
        </w:tc>
        <w:tc>
          <w:tcPr>
            <w:tcW w:w="1926" w:type="dxa"/>
          </w:tcPr>
          <w:p w14:paraId="23C92BEA" w14:textId="77777777" w:rsidR="00954D20" w:rsidRPr="00B876F7" w:rsidRDefault="00954D20" w:rsidP="00ED360E">
            <w:pPr>
              <w:pStyle w:val="TAH"/>
            </w:pPr>
            <w:r>
              <w:t>A2</w:t>
            </w:r>
          </w:p>
        </w:tc>
        <w:tc>
          <w:tcPr>
            <w:tcW w:w="1927" w:type="dxa"/>
          </w:tcPr>
          <w:p w14:paraId="77A66DF8" w14:textId="77777777" w:rsidR="00954D20" w:rsidRPr="00B876F7" w:rsidRDefault="00954D20" w:rsidP="00ED360E">
            <w:pPr>
              <w:pStyle w:val="TAH"/>
            </w:pPr>
            <w:r>
              <w:t>A3</w:t>
            </w:r>
          </w:p>
        </w:tc>
      </w:tr>
      <w:tr w:rsidR="00954D20" w14:paraId="3AA8B1A0" w14:textId="77777777" w:rsidTr="00ED360E">
        <w:tc>
          <w:tcPr>
            <w:tcW w:w="1926" w:type="dxa"/>
            <w:vMerge w:val="restart"/>
          </w:tcPr>
          <w:p w14:paraId="12F11E14" w14:textId="77777777" w:rsidR="00954D20" w:rsidRDefault="00954D20" w:rsidP="00ED360E">
            <w:pPr>
              <w:pStyle w:val="TAC"/>
            </w:pPr>
            <w:r>
              <w:t>DFT-s-OFDM</w:t>
            </w:r>
          </w:p>
        </w:tc>
        <w:tc>
          <w:tcPr>
            <w:tcW w:w="1926" w:type="dxa"/>
          </w:tcPr>
          <w:p w14:paraId="471BA927" w14:textId="77777777" w:rsidR="00954D20" w:rsidRDefault="00954D20" w:rsidP="00ED360E">
            <w:pPr>
              <w:pStyle w:val="TAC"/>
            </w:pPr>
            <w:r>
              <w:t>Pi/2 BPSK</w:t>
            </w:r>
          </w:p>
        </w:tc>
        <w:tc>
          <w:tcPr>
            <w:tcW w:w="1926" w:type="dxa"/>
          </w:tcPr>
          <w:p w14:paraId="0B350660" w14:textId="77777777" w:rsidR="00954D20" w:rsidRDefault="00954D20" w:rsidP="00ED360E">
            <w:pPr>
              <w:pStyle w:val="TAC"/>
            </w:pPr>
            <w:r>
              <w:t>2.5</w:t>
            </w:r>
          </w:p>
        </w:tc>
        <w:tc>
          <w:tcPr>
            <w:tcW w:w="1926" w:type="dxa"/>
          </w:tcPr>
          <w:p w14:paraId="0C42561D" w14:textId="77777777" w:rsidR="00954D20" w:rsidRDefault="00954D20" w:rsidP="00ED360E">
            <w:pPr>
              <w:pStyle w:val="TAC"/>
            </w:pPr>
            <w:r>
              <w:t>3.0</w:t>
            </w:r>
          </w:p>
        </w:tc>
        <w:tc>
          <w:tcPr>
            <w:tcW w:w="1927" w:type="dxa"/>
          </w:tcPr>
          <w:p w14:paraId="67EE43B7" w14:textId="77777777" w:rsidR="00954D20" w:rsidRDefault="00954D20" w:rsidP="00ED360E">
            <w:pPr>
              <w:pStyle w:val="TAC"/>
            </w:pPr>
            <w:r>
              <w:t>1.0</w:t>
            </w:r>
          </w:p>
        </w:tc>
      </w:tr>
      <w:tr w:rsidR="00954D20" w14:paraId="44AE6F1C" w14:textId="77777777" w:rsidTr="00ED360E">
        <w:tc>
          <w:tcPr>
            <w:tcW w:w="1926" w:type="dxa"/>
            <w:vMerge/>
          </w:tcPr>
          <w:p w14:paraId="74B32169" w14:textId="77777777" w:rsidR="00954D20" w:rsidRDefault="00954D20" w:rsidP="00ED360E">
            <w:pPr>
              <w:pStyle w:val="TAC"/>
            </w:pPr>
          </w:p>
        </w:tc>
        <w:tc>
          <w:tcPr>
            <w:tcW w:w="1926" w:type="dxa"/>
          </w:tcPr>
          <w:p w14:paraId="1715B4A1" w14:textId="77777777" w:rsidR="00954D20" w:rsidRDefault="00954D20" w:rsidP="00ED360E">
            <w:pPr>
              <w:pStyle w:val="TAC"/>
            </w:pPr>
            <w:r>
              <w:t>QPSK</w:t>
            </w:r>
          </w:p>
        </w:tc>
        <w:tc>
          <w:tcPr>
            <w:tcW w:w="1926" w:type="dxa"/>
          </w:tcPr>
          <w:p w14:paraId="36BF4527" w14:textId="77777777" w:rsidR="00954D20" w:rsidRDefault="00954D20" w:rsidP="00ED360E">
            <w:pPr>
              <w:pStyle w:val="TAC"/>
            </w:pPr>
            <w:r>
              <w:t>2.5</w:t>
            </w:r>
          </w:p>
        </w:tc>
        <w:tc>
          <w:tcPr>
            <w:tcW w:w="1926" w:type="dxa"/>
          </w:tcPr>
          <w:p w14:paraId="62CCB9A4" w14:textId="77777777" w:rsidR="00954D20" w:rsidRDefault="00954D20" w:rsidP="00ED360E">
            <w:pPr>
              <w:pStyle w:val="TAC"/>
            </w:pPr>
            <w:r>
              <w:t>4.0</w:t>
            </w:r>
          </w:p>
        </w:tc>
        <w:tc>
          <w:tcPr>
            <w:tcW w:w="1927" w:type="dxa"/>
          </w:tcPr>
          <w:p w14:paraId="62FAA590" w14:textId="77777777" w:rsidR="00954D20" w:rsidRDefault="00954D20" w:rsidP="00ED360E">
            <w:pPr>
              <w:pStyle w:val="TAC"/>
            </w:pPr>
            <w:r>
              <w:t>2.5</w:t>
            </w:r>
          </w:p>
        </w:tc>
      </w:tr>
      <w:tr w:rsidR="00954D20" w14:paraId="020150BA" w14:textId="77777777" w:rsidTr="00ED360E">
        <w:tc>
          <w:tcPr>
            <w:tcW w:w="1926" w:type="dxa"/>
            <w:vMerge/>
          </w:tcPr>
          <w:p w14:paraId="72E9714A" w14:textId="77777777" w:rsidR="00954D20" w:rsidRDefault="00954D20" w:rsidP="00ED360E">
            <w:pPr>
              <w:pStyle w:val="TAC"/>
            </w:pPr>
          </w:p>
        </w:tc>
        <w:tc>
          <w:tcPr>
            <w:tcW w:w="1926" w:type="dxa"/>
          </w:tcPr>
          <w:p w14:paraId="00AC2836" w14:textId="77777777" w:rsidR="00954D20" w:rsidRDefault="00954D20" w:rsidP="00ED360E">
            <w:pPr>
              <w:pStyle w:val="TAC"/>
            </w:pPr>
            <w:r>
              <w:t>16QAM</w:t>
            </w:r>
          </w:p>
        </w:tc>
        <w:tc>
          <w:tcPr>
            <w:tcW w:w="1926" w:type="dxa"/>
          </w:tcPr>
          <w:p w14:paraId="678F4AB3" w14:textId="77777777" w:rsidR="00954D20" w:rsidRDefault="00954D20" w:rsidP="00ED360E">
            <w:pPr>
              <w:pStyle w:val="TAC"/>
            </w:pPr>
            <w:r>
              <w:t>3.0</w:t>
            </w:r>
          </w:p>
        </w:tc>
        <w:tc>
          <w:tcPr>
            <w:tcW w:w="1926" w:type="dxa"/>
          </w:tcPr>
          <w:p w14:paraId="7F319FDF" w14:textId="77777777" w:rsidR="00954D20" w:rsidRDefault="00954D20" w:rsidP="00ED360E">
            <w:pPr>
              <w:pStyle w:val="TAC"/>
            </w:pPr>
            <w:r>
              <w:t>4.5</w:t>
            </w:r>
          </w:p>
        </w:tc>
        <w:tc>
          <w:tcPr>
            <w:tcW w:w="1927" w:type="dxa"/>
          </w:tcPr>
          <w:p w14:paraId="2DCF3A6E" w14:textId="77777777" w:rsidR="00954D20" w:rsidRDefault="00954D20" w:rsidP="00ED360E">
            <w:pPr>
              <w:pStyle w:val="TAC"/>
            </w:pPr>
            <w:r>
              <w:t>3.0</w:t>
            </w:r>
          </w:p>
        </w:tc>
      </w:tr>
      <w:tr w:rsidR="00954D20" w14:paraId="3196C849" w14:textId="77777777" w:rsidTr="00ED360E">
        <w:tc>
          <w:tcPr>
            <w:tcW w:w="1926" w:type="dxa"/>
            <w:vMerge/>
          </w:tcPr>
          <w:p w14:paraId="07829CFB" w14:textId="77777777" w:rsidR="00954D20" w:rsidRDefault="00954D20" w:rsidP="00ED360E">
            <w:pPr>
              <w:pStyle w:val="TAC"/>
            </w:pPr>
          </w:p>
        </w:tc>
        <w:tc>
          <w:tcPr>
            <w:tcW w:w="1926" w:type="dxa"/>
          </w:tcPr>
          <w:p w14:paraId="38CCFF82" w14:textId="77777777" w:rsidR="00954D20" w:rsidRDefault="00954D20" w:rsidP="00ED360E">
            <w:pPr>
              <w:pStyle w:val="TAC"/>
            </w:pPr>
            <w:r>
              <w:t>64QAM</w:t>
            </w:r>
          </w:p>
        </w:tc>
        <w:tc>
          <w:tcPr>
            <w:tcW w:w="1926" w:type="dxa"/>
          </w:tcPr>
          <w:p w14:paraId="2B730326" w14:textId="77777777" w:rsidR="00954D20" w:rsidRDefault="00954D20" w:rsidP="00ED360E">
            <w:pPr>
              <w:pStyle w:val="TAC"/>
            </w:pPr>
            <w:r>
              <w:t>3.5</w:t>
            </w:r>
          </w:p>
        </w:tc>
        <w:tc>
          <w:tcPr>
            <w:tcW w:w="1926" w:type="dxa"/>
          </w:tcPr>
          <w:p w14:paraId="764C86B1" w14:textId="77777777" w:rsidR="00954D20" w:rsidRDefault="00954D20" w:rsidP="00ED360E">
            <w:pPr>
              <w:pStyle w:val="TAC"/>
            </w:pPr>
            <w:r>
              <w:t>5</w:t>
            </w:r>
          </w:p>
        </w:tc>
        <w:tc>
          <w:tcPr>
            <w:tcW w:w="1927" w:type="dxa"/>
          </w:tcPr>
          <w:p w14:paraId="70D835D9" w14:textId="77777777" w:rsidR="00954D20" w:rsidRDefault="00954D20" w:rsidP="00ED360E">
            <w:pPr>
              <w:pStyle w:val="TAC"/>
            </w:pPr>
            <w:r>
              <w:t>3.5</w:t>
            </w:r>
          </w:p>
        </w:tc>
      </w:tr>
      <w:tr w:rsidR="00954D20" w14:paraId="0C9793B9" w14:textId="77777777" w:rsidTr="00ED360E">
        <w:tc>
          <w:tcPr>
            <w:tcW w:w="1926" w:type="dxa"/>
            <w:vMerge/>
          </w:tcPr>
          <w:p w14:paraId="008E5524" w14:textId="77777777" w:rsidR="00954D20" w:rsidRDefault="00954D20" w:rsidP="00ED360E">
            <w:pPr>
              <w:pStyle w:val="TAC"/>
            </w:pPr>
          </w:p>
        </w:tc>
        <w:tc>
          <w:tcPr>
            <w:tcW w:w="1926" w:type="dxa"/>
          </w:tcPr>
          <w:p w14:paraId="6F64F787" w14:textId="77777777" w:rsidR="00954D20" w:rsidRDefault="00954D20" w:rsidP="00ED360E">
            <w:pPr>
              <w:pStyle w:val="TAC"/>
            </w:pPr>
            <w:r>
              <w:t>256QAM</w:t>
            </w:r>
          </w:p>
        </w:tc>
        <w:tc>
          <w:tcPr>
            <w:tcW w:w="1926" w:type="dxa"/>
          </w:tcPr>
          <w:p w14:paraId="0F78F1C1" w14:textId="77777777" w:rsidR="00954D20" w:rsidRDefault="00954D20" w:rsidP="00ED360E">
            <w:pPr>
              <w:pStyle w:val="TAC"/>
            </w:pPr>
            <w:r>
              <w:t>4.5</w:t>
            </w:r>
          </w:p>
        </w:tc>
        <w:tc>
          <w:tcPr>
            <w:tcW w:w="1926" w:type="dxa"/>
          </w:tcPr>
          <w:p w14:paraId="2DDF33EF" w14:textId="77777777" w:rsidR="00954D20" w:rsidRDefault="00954D20" w:rsidP="00ED360E">
            <w:pPr>
              <w:pStyle w:val="TAC"/>
            </w:pPr>
            <w:r>
              <w:t>6</w:t>
            </w:r>
          </w:p>
        </w:tc>
        <w:tc>
          <w:tcPr>
            <w:tcW w:w="1927" w:type="dxa"/>
          </w:tcPr>
          <w:p w14:paraId="66D821DA" w14:textId="77777777" w:rsidR="00954D20" w:rsidRDefault="00954D20" w:rsidP="00ED360E">
            <w:pPr>
              <w:pStyle w:val="TAC"/>
            </w:pPr>
            <w:r>
              <w:t>4.5</w:t>
            </w:r>
          </w:p>
        </w:tc>
      </w:tr>
      <w:tr w:rsidR="00954D20" w14:paraId="32142F94" w14:textId="77777777" w:rsidTr="00ED360E">
        <w:tc>
          <w:tcPr>
            <w:tcW w:w="1926" w:type="dxa"/>
            <w:vMerge w:val="restart"/>
          </w:tcPr>
          <w:p w14:paraId="2E0AC66C" w14:textId="77777777" w:rsidR="00954D20" w:rsidRDefault="00954D20" w:rsidP="00ED360E">
            <w:pPr>
              <w:pStyle w:val="TAC"/>
            </w:pPr>
            <w:r>
              <w:t>CP-OFDM</w:t>
            </w:r>
          </w:p>
        </w:tc>
        <w:tc>
          <w:tcPr>
            <w:tcW w:w="1926" w:type="dxa"/>
          </w:tcPr>
          <w:p w14:paraId="6E6AE922" w14:textId="77777777" w:rsidR="00954D20" w:rsidRDefault="00954D20" w:rsidP="00ED360E">
            <w:pPr>
              <w:pStyle w:val="TAC"/>
            </w:pPr>
            <w:r>
              <w:t>QPSK</w:t>
            </w:r>
          </w:p>
        </w:tc>
        <w:tc>
          <w:tcPr>
            <w:tcW w:w="1926" w:type="dxa"/>
          </w:tcPr>
          <w:p w14:paraId="167EBDA2" w14:textId="77777777" w:rsidR="00954D20" w:rsidRDefault="00954D20" w:rsidP="00ED360E">
            <w:pPr>
              <w:pStyle w:val="TAC"/>
            </w:pPr>
            <w:r>
              <w:t>3.5</w:t>
            </w:r>
          </w:p>
        </w:tc>
        <w:tc>
          <w:tcPr>
            <w:tcW w:w="1926" w:type="dxa"/>
          </w:tcPr>
          <w:p w14:paraId="173DA222" w14:textId="77777777" w:rsidR="00954D20" w:rsidRDefault="00954D20" w:rsidP="00ED360E">
            <w:pPr>
              <w:pStyle w:val="TAC"/>
            </w:pPr>
            <w:r>
              <w:t>6.0</w:t>
            </w:r>
          </w:p>
        </w:tc>
        <w:tc>
          <w:tcPr>
            <w:tcW w:w="1927" w:type="dxa"/>
          </w:tcPr>
          <w:p w14:paraId="3281A142" w14:textId="77777777" w:rsidR="00954D20" w:rsidRDefault="00954D20" w:rsidP="00ED360E">
            <w:pPr>
              <w:pStyle w:val="TAC"/>
            </w:pPr>
            <w:r>
              <w:t>4.0</w:t>
            </w:r>
          </w:p>
        </w:tc>
      </w:tr>
      <w:tr w:rsidR="00954D20" w14:paraId="5892B323" w14:textId="77777777" w:rsidTr="00ED360E">
        <w:tc>
          <w:tcPr>
            <w:tcW w:w="1926" w:type="dxa"/>
            <w:vMerge/>
          </w:tcPr>
          <w:p w14:paraId="4B7208FF" w14:textId="77777777" w:rsidR="00954D20" w:rsidRDefault="00954D20" w:rsidP="00ED360E">
            <w:pPr>
              <w:pStyle w:val="TAC"/>
            </w:pPr>
          </w:p>
        </w:tc>
        <w:tc>
          <w:tcPr>
            <w:tcW w:w="1926" w:type="dxa"/>
          </w:tcPr>
          <w:p w14:paraId="70CFFC5F" w14:textId="77777777" w:rsidR="00954D20" w:rsidRDefault="00954D20" w:rsidP="00ED360E">
            <w:pPr>
              <w:pStyle w:val="TAC"/>
            </w:pPr>
            <w:r>
              <w:t>16QAM</w:t>
            </w:r>
          </w:p>
        </w:tc>
        <w:tc>
          <w:tcPr>
            <w:tcW w:w="1926" w:type="dxa"/>
          </w:tcPr>
          <w:p w14:paraId="7611AB44" w14:textId="77777777" w:rsidR="00954D20" w:rsidRDefault="00954D20" w:rsidP="00ED360E">
            <w:pPr>
              <w:pStyle w:val="TAC"/>
            </w:pPr>
            <w:r>
              <w:t>3.5</w:t>
            </w:r>
          </w:p>
        </w:tc>
        <w:tc>
          <w:tcPr>
            <w:tcW w:w="1926" w:type="dxa"/>
          </w:tcPr>
          <w:p w14:paraId="1EE43921" w14:textId="77777777" w:rsidR="00954D20" w:rsidRDefault="00954D20" w:rsidP="00ED360E">
            <w:pPr>
              <w:pStyle w:val="TAC"/>
            </w:pPr>
            <w:r>
              <w:t>6.0</w:t>
            </w:r>
          </w:p>
        </w:tc>
        <w:tc>
          <w:tcPr>
            <w:tcW w:w="1927" w:type="dxa"/>
          </w:tcPr>
          <w:p w14:paraId="34707058" w14:textId="77777777" w:rsidR="00954D20" w:rsidRDefault="00954D20" w:rsidP="00ED360E">
            <w:pPr>
              <w:pStyle w:val="TAC"/>
            </w:pPr>
            <w:r>
              <w:t>4.0</w:t>
            </w:r>
          </w:p>
        </w:tc>
      </w:tr>
      <w:tr w:rsidR="00954D20" w14:paraId="3B738FB7" w14:textId="77777777" w:rsidTr="00ED360E">
        <w:tc>
          <w:tcPr>
            <w:tcW w:w="1926" w:type="dxa"/>
            <w:vMerge/>
          </w:tcPr>
          <w:p w14:paraId="0EEF3762" w14:textId="77777777" w:rsidR="00954D20" w:rsidRDefault="00954D20" w:rsidP="00ED360E">
            <w:pPr>
              <w:pStyle w:val="TAC"/>
            </w:pPr>
          </w:p>
        </w:tc>
        <w:tc>
          <w:tcPr>
            <w:tcW w:w="1926" w:type="dxa"/>
          </w:tcPr>
          <w:p w14:paraId="0A2C7323" w14:textId="77777777" w:rsidR="00954D20" w:rsidRDefault="00954D20" w:rsidP="00ED360E">
            <w:pPr>
              <w:pStyle w:val="TAC"/>
            </w:pPr>
            <w:r>
              <w:t>64QAM</w:t>
            </w:r>
          </w:p>
        </w:tc>
        <w:tc>
          <w:tcPr>
            <w:tcW w:w="1926" w:type="dxa"/>
          </w:tcPr>
          <w:p w14:paraId="6649B298" w14:textId="77777777" w:rsidR="00954D20" w:rsidRDefault="00954D20" w:rsidP="00ED360E">
            <w:pPr>
              <w:pStyle w:val="TAC"/>
            </w:pPr>
            <w:r>
              <w:t>3.5</w:t>
            </w:r>
          </w:p>
        </w:tc>
        <w:tc>
          <w:tcPr>
            <w:tcW w:w="1926" w:type="dxa"/>
          </w:tcPr>
          <w:p w14:paraId="345569DB" w14:textId="77777777" w:rsidR="00954D20" w:rsidRDefault="00954D20" w:rsidP="00ED360E">
            <w:pPr>
              <w:pStyle w:val="TAC"/>
            </w:pPr>
            <w:r>
              <w:t>6.0</w:t>
            </w:r>
          </w:p>
        </w:tc>
        <w:tc>
          <w:tcPr>
            <w:tcW w:w="1927" w:type="dxa"/>
          </w:tcPr>
          <w:p w14:paraId="4BCABAF8" w14:textId="77777777" w:rsidR="00954D20" w:rsidRDefault="00954D20" w:rsidP="00ED360E">
            <w:pPr>
              <w:pStyle w:val="TAC"/>
            </w:pPr>
            <w:r>
              <w:t>4.0</w:t>
            </w:r>
          </w:p>
        </w:tc>
      </w:tr>
      <w:tr w:rsidR="00954D20" w14:paraId="555FA6C4" w14:textId="77777777" w:rsidTr="00ED360E">
        <w:tc>
          <w:tcPr>
            <w:tcW w:w="1926" w:type="dxa"/>
            <w:vMerge/>
          </w:tcPr>
          <w:p w14:paraId="5B5D2E3B" w14:textId="77777777" w:rsidR="00954D20" w:rsidRDefault="00954D20" w:rsidP="00ED360E">
            <w:pPr>
              <w:pStyle w:val="TAC"/>
            </w:pPr>
          </w:p>
        </w:tc>
        <w:tc>
          <w:tcPr>
            <w:tcW w:w="1926" w:type="dxa"/>
          </w:tcPr>
          <w:p w14:paraId="20C3639A" w14:textId="77777777" w:rsidR="00954D20" w:rsidRDefault="00954D20" w:rsidP="00ED360E">
            <w:pPr>
              <w:pStyle w:val="TAC"/>
            </w:pPr>
            <w:r>
              <w:t>256QAM</w:t>
            </w:r>
          </w:p>
        </w:tc>
        <w:tc>
          <w:tcPr>
            <w:tcW w:w="1926" w:type="dxa"/>
          </w:tcPr>
          <w:p w14:paraId="02D0E071" w14:textId="77777777" w:rsidR="00954D20" w:rsidRDefault="00954D20" w:rsidP="00ED360E">
            <w:pPr>
              <w:pStyle w:val="TAC"/>
            </w:pPr>
            <w:r>
              <w:t>3.5</w:t>
            </w:r>
          </w:p>
        </w:tc>
        <w:tc>
          <w:tcPr>
            <w:tcW w:w="1926" w:type="dxa"/>
          </w:tcPr>
          <w:p w14:paraId="223F0C32" w14:textId="77777777" w:rsidR="00954D20" w:rsidRDefault="00954D20" w:rsidP="00ED360E">
            <w:pPr>
              <w:pStyle w:val="TAC"/>
            </w:pPr>
            <w:r>
              <w:t>6.0</w:t>
            </w:r>
          </w:p>
        </w:tc>
        <w:tc>
          <w:tcPr>
            <w:tcW w:w="1927" w:type="dxa"/>
          </w:tcPr>
          <w:p w14:paraId="67C39608" w14:textId="77777777" w:rsidR="00954D20" w:rsidRDefault="00954D20" w:rsidP="00ED360E">
            <w:pPr>
              <w:pStyle w:val="TAC"/>
            </w:pPr>
            <w:r>
              <w:t>4.0</w:t>
            </w:r>
          </w:p>
        </w:tc>
      </w:tr>
    </w:tbl>
    <w:p w14:paraId="518DA2B1" w14:textId="77777777" w:rsidR="00954D20" w:rsidRDefault="00954D20" w:rsidP="00954D20"/>
    <w:p w14:paraId="41A732F2" w14:textId="77777777" w:rsidR="00954D20" w:rsidRDefault="00954D20" w:rsidP="00954D20">
      <w:pPr>
        <w:pStyle w:val="TH"/>
      </w:pPr>
      <w:r w:rsidRPr="005B749C">
        <w:rPr>
          <w:noProof/>
        </w:rPr>
        <w:lastRenderedPageBreak/>
        <w:drawing>
          <wp:inline distT="0" distB="0" distL="0" distR="0" wp14:anchorId="26A51A14" wp14:editId="26E62EA2">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22"/>
                    <a:stretch>
                      <a:fillRect/>
                    </a:stretch>
                  </pic:blipFill>
                  <pic:spPr>
                    <a:xfrm>
                      <a:off x="0" y="0"/>
                      <a:ext cx="1855801" cy="1688664"/>
                    </a:xfrm>
                    <a:prstGeom prst="rect">
                      <a:avLst/>
                    </a:prstGeom>
                  </pic:spPr>
                </pic:pic>
              </a:graphicData>
            </a:graphic>
          </wp:inline>
        </w:drawing>
      </w:r>
    </w:p>
    <w:p w14:paraId="465A552A" w14:textId="77777777" w:rsidR="00954D20" w:rsidRDefault="00954D20" w:rsidP="00954D20">
      <w:pPr>
        <w:pStyle w:val="TH"/>
      </w:pPr>
      <w:r w:rsidRPr="005B749C">
        <w:rPr>
          <w:noProof/>
        </w:rPr>
        <w:drawing>
          <wp:inline distT="0" distB="0" distL="0" distR="0" wp14:anchorId="6797CD9F" wp14:editId="45B8459F">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23"/>
                    <a:stretch>
                      <a:fillRect/>
                    </a:stretch>
                  </pic:blipFill>
                  <pic:spPr>
                    <a:xfrm>
                      <a:off x="0" y="0"/>
                      <a:ext cx="3730760" cy="1654289"/>
                    </a:xfrm>
                    <a:prstGeom prst="rect">
                      <a:avLst/>
                    </a:prstGeom>
                  </pic:spPr>
                </pic:pic>
              </a:graphicData>
            </a:graphic>
          </wp:inline>
        </w:drawing>
      </w:r>
    </w:p>
    <w:p w14:paraId="128211A4" w14:textId="77777777" w:rsidR="00954D20" w:rsidRDefault="00954D20" w:rsidP="00954D20">
      <w:pPr>
        <w:pStyle w:val="TH"/>
      </w:pPr>
      <w:r w:rsidRPr="005B749C">
        <w:rPr>
          <w:noProof/>
        </w:rPr>
        <w:drawing>
          <wp:inline distT="0" distB="0" distL="0" distR="0" wp14:anchorId="4953BE13" wp14:editId="2CAFCC86">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21"/>
                    <a:stretch>
                      <a:fillRect/>
                    </a:stretch>
                  </pic:blipFill>
                  <pic:spPr>
                    <a:xfrm>
                      <a:off x="0" y="0"/>
                      <a:ext cx="1856648" cy="1670984"/>
                    </a:xfrm>
                    <a:prstGeom prst="rect">
                      <a:avLst/>
                    </a:prstGeom>
                  </pic:spPr>
                </pic:pic>
              </a:graphicData>
            </a:graphic>
          </wp:inline>
        </w:drawing>
      </w:r>
    </w:p>
    <w:p w14:paraId="22EB6AD7" w14:textId="77777777" w:rsidR="00954D20" w:rsidRDefault="00954D20" w:rsidP="00954D20">
      <w:pPr>
        <w:pStyle w:val="TF"/>
      </w:pPr>
      <w:r w:rsidRPr="0042472F">
        <w:t xml:space="preserve">Figure </w:t>
      </w:r>
      <w:r>
        <w:t>6.2.1.3a</w:t>
      </w:r>
      <w:r w:rsidRPr="0042472F">
        <w:t>-</w:t>
      </w:r>
      <w:r>
        <w:t>5</w:t>
      </w:r>
      <w:r w:rsidRPr="0042472F">
        <w:t xml:space="preserve">: </w:t>
      </w:r>
      <w:r>
        <w:t>A-MPR regions for NS_05N (5, 10 and 15MHz channels)</w:t>
      </w:r>
      <w:r w:rsidRPr="0042472F">
        <w:t>.</w:t>
      </w:r>
    </w:p>
    <w:p w14:paraId="3C6E7EAA" w14:textId="77777777" w:rsidR="00954D20" w:rsidRDefault="00954D20" w:rsidP="00954D20"/>
    <w:p w14:paraId="75FE2150" w14:textId="77777777" w:rsidR="00954D20" w:rsidRDefault="00954D20" w:rsidP="00954D20">
      <w:pPr>
        <w:pStyle w:val="TH"/>
      </w:pPr>
      <w:r>
        <w:t>Table 6.2.1.3a-3: A-MPR values for NS_05N (ETSI upper sub-range)</w:t>
      </w:r>
    </w:p>
    <w:tbl>
      <w:tblPr>
        <w:tblStyle w:val="TableGrid"/>
        <w:tblW w:w="0" w:type="auto"/>
        <w:tblLook w:val="04A0" w:firstRow="1" w:lastRow="0" w:firstColumn="1" w:lastColumn="0" w:noHBand="0" w:noVBand="1"/>
      </w:tblPr>
      <w:tblGrid>
        <w:gridCol w:w="1359"/>
        <w:gridCol w:w="2322"/>
        <w:gridCol w:w="1926"/>
        <w:gridCol w:w="1926"/>
        <w:gridCol w:w="1927"/>
      </w:tblGrid>
      <w:tr w:rsidR="00954D20" w14:paraId="6AE6FF76" w14:textId="77777777" w:rsidTr="00ED360E">
        <w:tc>
          <w:tcPr>
            <w:tcW w:w="1359" w:type="dxa"/>
          </w:tcPr>
          <w:p w14:paraId="3150E6EF" w14:textId="77777777" w:rsidR="00954D20" w:rsidRPr="00A066B6" w:rsidRDefault="00954D20" w:rsidP="00ED360E">
            <w:pPr>
              <w:pStyle w:val="TAH"/>
            </w:pPr>
            <w:r w:rsidRPr="00A066B6">
              <w:t>Channel BW</w:t>
            </w:r>
          </w:p>
        </w:tc>
        <w:tc>
          <w:tcPr>
            <w:tcW w:w="2322" w:type="dxa"/>
          </w:tcPr>
          <w:p w14:paraId="07B835D2" w14:textId="77777777" w:rsidR="00954D20" w:rsidRPr="00A066B6" w:rsidRDefault="00954D20" w:rsidP="00ED360E">
            <w:pPr>
              <w:pStyle w:val="TAH"/>
            </w:pPr>
            <w:r w:rsidRPr="00A066B6">
              <w:t xml:space="preserve">Carrier </w:t>
            </w:r>
            <w:proofErr w:type="spellStart"/>
            <w:r w:rsidRPr="00A066B6">
              <w:t>Center</w:t>
            </w:r>
            <w:proofErr w:type="spellEnd"/>
            <w:r w:rsidRPr="00A066B6">
              <w:t xml:space="preserve"> Frequency</w:t>
            </w:r>
          </w:p>
        </w:tc>
        <w:tc>
          <w:tcPr>
            <w:tcW w:w="1926" w:type="dxa"/>
          </w:tcPr>
          <w:p w14:paraId="40F56858" w14:textId="77777777" w:rsidR="00954D20" w:rsidRPr="00A066B6" w:rsidRDefault="00954D20" w:rsidP="00ED360E">
            <w:pPr>
              <w:pStyle w:val="TAH"/>
            </w:pPr>
            <w:proofErr w:type="spellStart"/>
            <w:r w:rsidRPr="00A066B6">
              <w:t>RB_start</w:t>
            </w:r>
            <w:proofErr w:type="spellEnd"/>
            <w:r w:rsidRPr="00A066B6">
              <w:t>*12*SCS (MHz)</w:t>
            </w:r>
          </w:p>
        </w:tc>
        <w:tc>
          <w:tcPr>
            <w:tcW w:w="1926" w:type="dxa"/>
          </w:tcPr>
          <w:p w14:paraId="21B0D482" w14:textId="77777777" w:rsidR="00954D20" w:rsidRPr="00A066B6" w:rsidRDefault="00954D20" w:rsidP="00ED360E">
            <w:pPr>
              <w:pStyle w:val="TAH"/>
            </w:pPr>
            <w:r w:rsidRPr="00A066B6">
              <w:t>LCRB*12*SCS (MHz)</w:t>
            </w:r>
          </w:p>
        </w:tc>
        <w:tc>
          <w:tcPr>
            <w:tcW w:w="1927" w:type="dxa"/>
          </w:tcPr>
          <w:p w14:paraId="17D53F38" w14:textId="77777777" w:rsidR="00954D20" w:rsidRPr="00A066B6" w:rsidRDefault="00954D20" w:rsidP="00ED360E">
            <w:pPr>
              <w:pStyle w:val="TAH"/>
            </w:pPr>
            <w:r w:rsidRPr="00A066B6">
              <w:t>A-MPR</w:t>
            </w:r>
          </w:p>
        </w:tc>
      </w:tr>
      <w:tr w:rsidR="00954D20" w14:paraId="3E4CB055" w14:textId="77777777" w:rsidTr="00ED360E">
        <w:tc>
          <w:tcPr>
            <w:tcW w:w="1359" w:type="dxa"/>
            <w:vMerge w:val="restart"/>
          </w:tcPr>
          <w:p w14:paraId="3AE353F1" w14:textId="77777777" w:rsidR="00954D20" w:rsidRPr="00A066B6" w:rsidRDefault="00954D20" w:rsidP="00ED360E">
            <w:pPr>
              <w:pStyle w:val="TAC"/>
            </w:pPr>
            <w:r>
              <w:t>5MHz</w:t>
            </w:r>
          </w:p>
        </w:tc>
        <w:tc>
          <w:tcPr>
            <w:tcW w:w="2322" w:type="dxa"/>
            <w:vMerge w:val="restart"/>
          </w:tcPr>
          <w:p w14:paraId="3E182AFA" w14:textId="77777777" w:rsidR="00954D20" w:rsidRPr="00A066B6" w:rsidRDefault="00954D20" w:rsidP="00ED360E">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40359E46" w14:textId="74502B79" w:rsidR="00954D20" w:rsidRPr="00A066B6" w:rsidRDefault="00954D20" w:rsidP="00ED360E">
            <w:pPr>
              <w:pStyle w:val="TAC"/>
            </w:pPr>
            <w:del w:id="6" w:author="Alexander Sayenko" w:date="2024-07-31T12:46:00Z" w16du:dateUtc="2024-07-31T10:46:00Z">
              <w:r w:rsidDel="00FC1052">
                <w:delText xml:space="preserve">&lt;= </w:delText>
              </w:r>
            </w:del>
            <w:ins w:id="7" w:author="Alexander Sayenko" w:date="2024-07-31T12:46:00Z" w16du:dateUtc="2024-07-31T10:46:00Z">
              <w:r w:rsidR="00FC1052">
                <w:t xml:space="preserve">&gt;= </w:t>
              </w:r>
            </w:ins>
            <w:r>
              <w:t>3.6</w:t>
            </w:r>
          </w:p>
        </w:tc>
        <w:tc>
          <w:tcPr>
            <w:tcW w:w="1926" w:type="dxa"/>
          </w:tcPr>
          <w:p w14:paraId="6405BB05" w14:textId="7C213903" w:rsidR="00954D20" w:rsidRPr="00A066B6" w:rsidRDefault="00954D20" w:rsidP="00ED360E">
            <w:pPr>
              <w:pStyle w:val="TAC"/>
            </w:pPr>
            <w:r>
              <w:t>&gt; 0</w:t>
            </w:r>
            <w:del w:id="8" w:author="Alexander Sayenko" w:date="2024-07-31T12:46:00Z" w16du:dateUtc="2024-07-31T10:46:00Z">
              <w:r w:rsidDel="00FC1052">
                <w:delText>.36</w:delText>
              </w:r>
            </w:del>
          </w:p>
        </w:tc>
        <w:tc>
          <w:tcPr>
            <w:tcW w:w="1927" w:type="dxa"/>
          </w:tcPr>
          <w:p w14:paraId="4AE4959E" w14:textId="77777777" w:rsidR="00954D20" w:rsidRPr="00A066B6" w:rsidRDefault="00954D20" w:rsidP="00ED360E">
            <w:pPr>
              <w:pStyle w:val="TAC"/>
            </w:pPr>
            <w:r>
              <w:t>A3</w:t>
            </w:r>
          </w:p>
        </w:tc>
      </w:tr>
      <w:tr w:rsidR="00954D20" w14:paraId="7A731708" w14:textId="77777777" w:rsidTr="00ED360E">
        <w:tc>
          <w:tcPr>
            <w:tcW w:w="1359" w:type="dxa"/>
            <w:vMerge/>
          </w:tcPr>
          <w:p w14:paraId="1F156FDE" w14:textId="77777777" w:rsidR="00954D20" w:rsidRPr="00A066B6" w:rsidRDefault="00954D20" w:rsidP="00ED360E">
            <w:pPr>
              <w:pStyle w:val="TAC"/>
            </w:pPr>
          </w:p>
        </w:tc>
        <w:tc>
          <w:tcPr>
            <w:tcW w:w="2322" w:type="dxa"/>
            <w:vMerge/>
          </w:tcPr>
          <w:p w14:paraId="147159F7" w14:textId="77777777" w:rsidR="00954D20" w:rsidRPr="00A066B6" w:rsidRDefault="00954D20" w:rsidP="00ED360E">
            <w:pPr>
              <w:pStyle w:val="TAC"/>
            </w:pPr>
          </w:p>
        </w:tc>
        <w:tc>
          <w:tcPr>
            <w:tcW w:w="1926" w:type="dxa"/>
          </w:tcPr>
          <w:p w14:paraId="5B9502B0" w14:textId="77777777" w:rsidR="00954D20" w:rsidRPr="00A066B6" w:rsidRDefault="00954D20" w:rsidP="00ED360E">
            <w:pPr>
              <w:pStyle w:val="TAC"/>
            </w:pPr>
          </w:p>
        </w:tc>
        <w:tc>
          <w:tcPr>
            <w:tcW w:w="1926" w:type="dxa"/>
          </w:tcPr>
          <w:p w14:paraId="7E950F59" w14:textId="77777777" w:rsidR="00954D20" w:rsidRPr="00A066B6" w:rsidRDefault="00954D20" w:rsidP="00ED360E">
            <w:pPr>
              <w:pStyle w:val="TAC"/>
            </w:pPr>
            <w:r>
              <w:t>&gt;= 2.88</w:t>
            </w:r>
          </w:p>
        </w:tc>
        <w:tc>
          <w:tcPr>
            <w:tcW w:w="1927" w:type="dxa"/>
          </w:tcPr>
          <w:p w14:paraId="377ABB60" w14:textId="77777777" w:rsidR="00954D20" w:rsidRPr="00A066B6" w:rsidRDefault="00954D20" w:rsidP="00ED360E">
            <w:pPr>
              <w:pStyle w:val="TAC"/>
            </w:pPr>
            <w:r>
              <w:t>A1</w:t>
            </w:r>
          </w:p>
        </w:tc>
      </w:tr>
      <w:tr w:rsidR="00954D20" w14:paraId="198C813A" w14:textId="77777777" w:rsidTr="00ED360E">
        <w:tc>
          <w:tcPr>
            <w:tcW w:w="1359" w:type="dxa"/>
            <w:vMerge w:val="restart"/>
          </w:tcPr>
          <w:p w14:paraId="2C4780D9" w14:textId="77777777" w:rsidR="00954D20" w:rsidRPr="00A066B6" w:rsidRDefault="00954D20" w:rsidP="00ED360E">
            <w:pPr>
              <w:pStyle w:val="TAC"/>
            </w:pPr>
            <w:r>
              <w:t>10MHz</w:t>
            </w:r>
          </w:p>
        </w:tc>
        <w:tc>
          <w:tcPr>
            <w:tcW w:w="2322" w:type="dxa"/>
            <w:vMerge w:val="restart"/>
          </w:tcPr>
          <w:p w14:paraId="4E26D0E2" w14:textId="77777777" w:rsidR="00954D20" w:rsidRPr="00A066B6" w:rsidRDefault="00954D20" w:rsidP="00ED360E">
            <w:pPr>
              <w:pStyle w:val="TAC"/>
            </w:pPr>
            <w:r w:rsidRPr="00112DEE">
              <w:t>1615 &lt;= fc &lt; 1620</w:t>
            </w:r>
            <w:r>
              <w:t>.1</w:t>
            </w:r>
          </w:p>
        </w:tc>
        <w:tc>
          <w:tcPr>
            <w:tcW w:w="1926" w:type="dxa"/>
          </w:tcPr>
          <w:p w14:paraId="422855F4" w14:textId="77777777" w:rsidR="00954D20" w:rsidRPr="00A066B6" w:rsidRDefault="00954D20" w:rsidP="00ED360E">
            <w:pPr>
              <w:pStyle w:val="TAC"/>
            </w:pPr>
            <w:r>
              <w:t>&lt;= 1.8</w:t>
            </w:r>
          </w:p>
        </w:tc>
        <w:tc>
          <w:tcPr>
            <w:tcW w:w="1926" w:type="dxa"/>
          </w:tcPr>
          <w:p w14:paraId="2076420A" w14:textId="77777777" w:rsidR="00954D20" w:rsidRDefault="00954D20" w:rsidP="00ED360E">
            <w:pPr>
              <w:pStyle w:val="TAC"/>
            </w:pPr>
            <w:r>
              <w:t>&lt;= 5.04</w:t>
            </w:r>
          </w:p>
        </w:tc>
        <w:tc>
          <w:tcPr>
            <w:tcW w:w="1927" w:type="dxa"/>
          </w:tcPr>
          <w:p w14:paraId="73D04FA6" w14:textId="77777777" w:rsidR="00954D20" w:rsidRDefault="00954D20" w:rsidP="00ED360E">
            <w:pPr>
              <w:pStyle w:val="TAC"/>
            </w:pPr>
            <w:r>
              <w:t>A4</w:t>
            </w:r>
          </w:p>
        </w:tc>
      </w:tr>
      <w:tr w:rsidR="00954D20" w14:paraId="15902D2A" w14:textId="77777777" w:rsidTr="00ED360E">
        <w:tc>
          <w:tcPr>
            <w:tcW w:w="1359" w:type="dxa"/>
            <w:vMerge/>
          </w:tcPr>
          <w:p w14:paraId="3E465387" w14:textId="77777777" w:rsidR="00954D20" w:rsidRPr="00A066B6" w:rsidRDefault="00954D20" w:rsidP="00ED360E">
            <w:pPr>
              <w:pStyle w:val="TAC"/>
            </w:pPr>
          </w:p>
        </w:tc>
        <w:tc>
          <w:tcPr>
            <w:tcW w:w="2322" w:type="dxa"/>
            <w:vMerge/>
          </w:tcPr>
          <w:p w14:paraId="2AFF4A7F" w14:textId="77777777" w:rsidR="00954D20" w:rsidRPr="00A066B6" w:rsidRDefault="00954D20" w:rsidP="00ED360E">
            <w:pPr>
              <w:pStyle w:val="TAC"/>
            </w:pPr>
          </w:p>
        </w:tc>
        <w:tc>
          <w:tcPr>
            <w:tcW w:w="1926" w:type="dxa"/>
          </w:tcPr>
          <w:p w14:paraId="1ED9A58F" w14:textId="77777777" w:rsidR="00954D20" w:rsidRPr="00A066B6" w:rsidRDefault="00954D20" w:rsidP="00ED360E">
            <w:pPr>
              <w:pStyle w:val="TAC"/>
            </w:pPr>
            <w:r>
              <w:t>&lt;= 1.8</w:t>
            </w:r>
          </w:p>
        </w:tc>
        <w:tc>
          <w:tcPr>
            <w:tcW w:w="1926" w:type="dxa"/>
          </w:tcPr>
          <w:p w14:paraId="1EB11400" w14:textId="77777777" w:rsidR="00954D20" w:rsidRDefault="00954D20" w:rsidP="00ED360E">
            <w:pPr>
              <w:pStyle w:val="TAC"/>
            </w:pPr>
            <w:r>
              <w:t>&gt; 5.04</w:t>
            </w:r>
          </w:p>
        </w:tc>
        <w:tc>
          <w:tcPr>
            <w:tcW w:w="1927" w:type="dxa"/>
          </w:tcPr>
          <w:p w14:paraId="0A590E8F" w14:textId="77777777" w:rsidR="00954D20" w:rsidRDefault="00954D20" w:rsidP="00ED360E">
            <w:pPr>
              <w:pStyle w:val="TAC"/>
            </w:pPr>
            <w:r>
              <w:t>A5</w:t>
            </w:r>
          </w:p>
        </w:tc>
      </w:tr>
      <w:tr w:rsidR="00954D20" w14:paraId="3D7CEC79" w14:textId="77777777" w:rsidTr="00ED360E">
        <w:tc>
          <w:tcPr>
            <w:tcW w:w="1359" w:type="dxa"/>
            <w:vMerge/>
          </w:tcPr>
          <w:p w14:paraId="572153FC" w14:textId="77777777" w:rsidR="00954D20" w:rsidRPr="00A066B6" w:rsidRDefault="00954D20" w:rsidP="00ED360E">
            <w:pPr>
              <w:pStyle w:val="TAC"/>
            </w:pPr>
          </w:p>
        </w:tc>
        <w:tc>
          <w:tcPr>
            <w:tcW w:w="2322" w:type="dxa"/>
            <w:vMerge/>
          </w:tcPr>
          <w:p w14:paraId="349FDF70" w14:textId="77777777" w:rsidR="00954D20" w:rsidRPr="00A066B6" w:rsidRDefault="00954D20" w:rsidP="00ED360E">
            <w:pPr>
              <w:pStyle w:val="TAC"/>
            </w:pPr>
          </w:p>
        </w:tc>
        <w:tc>
          <w:tcPr>
            <w:tcW w:w="1926" w:type="dxa"/>
          </w:tcPr>
          <w:p w14:paraId="744B8CF2" w14:textId="77777777" w:rsidR="00954D20" w:rsidRPr="00A066B6" w:rsidRDefault="00954D20" w:rsidP="00ED360E">
            <w:pPr>
              <w:pStyle w:val="TAC"/>
            </w:pPr>
            <w:r>
              <w:t xml:space="preserve">&gt; 7.2 </w:t>
            </w:r>
          </w:p>
        </w:tc>
        <w:tc>
          <w:tcPr>
            <w:tcW w:w="1926" w:type="dxa"/>
          </w:tcPr>
          <w:p w14:paraId="116B2823" w14:textId="77777777" w:rsidR="00954D20" w:rsidRDefault="00954D20" w:rsidP="00ED360E">
            <w:pPr>
              <w:pStyle w:val="TAC"/>
            </w:pPr>
            <w:r>
              <w:t>&gt; 0</w:t>
            </w:r>
          </w:p>
        </w:tc>
        <w:tc>
          <w:tcPr>
            <w:tcW w:w="1927" w:type="dxa"/>
          </w:tcPr>
          <w:p w14:paraId="56EF82E2" w14:textId="77777777" w:rsidR="00954D20" w:rsidRDefault="00954D20" w:rsidP="00ED360E">
            <w:pPr>
              <w:pStyle w:val="TAC"/>
            </w:pPr>
            <w:r>
              <w:t>A6</w:t>
            </w:r>
          </w:p>
        </w:tc>
      </w:tr>
      <w:tr w:rsidR="00954D20" w14:paraId="56EA6D3F" w14:textId="77777777" w:rsidTr="00ED360E">
        <w:tc>
          <w:tcPr>
            <w:tcW w:w="1359" w:type="dxa"/>
            <w:vMerge/>
          </w:tcPr>
          <w:p w14:paraId="7C88A5A9" w14:textId="77777777" w:rsidR="00954D20" w:rsidRPr="00A066B6" w:rsidRDefault="00954D20" w:rsidP="00ED360E">
            <w:pPr>
              <w:pStyle w:val="TAC"/>
            </w:pPr>
          </w:p>
        </w:tc>
        <w:tc>
          <w:tcPr>
            <w:tcW w:w="2322" w:type="dxa"/>
            <w:vMerge/>
          </w:tcPr>
          <w:p w14:paraId="21483E15" w14:textId="77777777" w:rsidR="00954D20" w:rsidRPr="00A066B6" w:rsidRDefault="00954D20" w:rsidP="00ED360E">
            <w:pPr>
              <w:pStyle w:val="TAC"/>
            </w:pPr>
          </w:p>
        </w:tc>
        <w:tc>
          <w:tcPr>
            <w:tcW w:w="1926" w:type="dxa"/>
          </w:tcPr>
          <w:p w14:paraId="6B825E81" w14:textId="77777777" w:rsidR="00954D20" w:rsidRPr="00A066B6" w:rsidRDefault="00954D20" w:rsidP="00ED360E">
            <w:pPr>
              <w:pStyle w:val="TAC"/>
            </w:pPr>
            <w:r>
              <w:t>&gt; 1.8</w:t>
            </w:r>
          </w:p>
        </w:tc>
        <w:tc>
          <w:tcPr>
            <w:tcW w:w="1926" w:type="dxa"/>
          </w:tcPr>
          <w:p w14:paraId="03706185" w14:textId="77777777" w:rsidR="00954D20" w:rsidRDefault="00954D20" w:rsidP="00ED360E">
            <w:pPr>
              <w:pStyle w:val="TAC"/>
            </w:pPr>
            <w:r>
              <w:t>&gt;= 2.88</w:t>
            </w:r>
          </w:p>
        </w:tc>
        <w:tc>
          <w:tcPr>
            <w:tcW w:w="1927" w:type="dxa"/>
          </w:tcPr>
          <w:p w14:paraId="0959D91A" w14:textId="77777777" w:rsidR="00954D20" w:rsidRDefault="00954D20" w:rsidP="00ED360E">
            <w:pPr>
              <w:pStyle w:val="TAC"/>
            </w:pPr>
            <w:r>
              <w:t>A2</w:t>
            </w:r>
          </w:p>
        </w:tc>
      </w:tr>
      <w:tr w:rsidR="00954D20" w14:paraId="79E8C2F9" w14:textId="77777777" w:rsidTr="00ED360E">
        <w:tc>
          <w:tcPr>
            <w:tcW w:w="1359" w:type="dxa"/>
            <w:vMerge/>
          </w:tcPr>
          <w:p w14:paraId="7A6DE991" w14:textId="77777777" w:rsidR="00954D20" w:rsidRPr="00A066B6" w:rsidRDefault="00954D20" w:rsidP="00ED360E">
            <w:pPr>
              <w:pStyle w:val="TAC"/>
            </w:pPr>
          </w:p>
        </w:tc>
        <w:tc>
          <w:tcPr>
            <w:tcW w:w="2322" w:type="dxa"/>
            <w:vMerge w:val="restart"/>
          </w:tcPr>
          <w:p w14:paraId="65A65E27" w14:textId="77777777" w:rsidR="00954D20" w:rsidRPr="00A066B6" w:rsidRDefault="00954D20" w:rsidP="00ED360E">
            <w:pPr>
              <w:pStyle w:val="TAC"/>
            </w:pPr>
            <w:r w:rsidRPr="00112DEE">
              <w:t>1620</w:t>
            </w:r>
            <w:r>
              <w:t>.1</w:t>
            </w:r>
            <w:r w:rsidRPr="00112DEE">
              <w:t xml:space="preserve"> &lt;= fc &lt;= 1621.5</w:t>
            </w:r>
          </w:p>
        </w:tc>
        <w:tc>
          <w:tcPr>
            <w:tcW w:w="1926" w:type="dxa"/>
          </w:tcPr>
          <w:p w14:paraId="3A76EF63" w14:textId="77777777" w:rsidR="00954D20" w:rsidRPr="00A066B6" w:rsidRDefault="00954D20" w:rsidP="00ED360E">
            <w:pPr>
              <w:pStyle w:val="TAC"/>
            </w:pPr>
          </w:p>
        </w:tc>
        <w:tc>
          <w:tcPr>
            <w:tcW w:w="1926" w:type="dxa"/>
          </w:tcPr>
          <w:p w14:paraId="7FCA6E0C" w14:textId="77777777" w:rsidR="00954D20" w:rsidRDefault="00954D20" w:rsidP="00ED360E">
            <w:pPr>
              <w:pStyle w:val="TAC"/>
            </w:pPr>
            <w:r>
              <w:t>&lt;= 7.2</w:t>
            </w:r>
          </w:p>
        </w:tc>
        <w:tc>
          <w:tcPr>
            <w:tcW w:w="1927" w:type="dxa"/>
          </w:tcPr>
          <w:p w14:paraId="13ECAE56" w14:textId="77777777" w:rsidR="00954D20" w:rsidRDefault="00954D20" w:rsidP="00ED360E">
            <w:pPr>
              <w:pStyle w:val="TAC"/>
            </w:pPr>
            <w:r>
              <w:t>A6</w:t>
            </w:r>
          </w:p>
        </w:tc>
      </w:tr>
      <w:tr w:rsidR="00954D20" w14:paraId="383F4257" w14:textId="77777777" w:rsidTr="00ED360E">
        <w:tc>
          <w:tcPr>
            <w:tcW w:w="1359" w:type="dxa"/>
            <w:vMerge/>
          </w:tcPr>
          <w:p w14:paraId="718CD153" w14:textId="77777777" w:rsidR="00954D20" w:rsidRPr="00A066B6" w:rsidRDefault="00954D20" w:rsidP="00ED360E">
            <w:pPr>
              <w:pStyle w:val="TAC"/>
            </w:pPr>
          </w:p>
        </w:tc>
        <w:tc>
          <w:tcPr>
            <w:tcW w:w="2322" w:type="dxa"/>
            <w:vMerge/>
          </w:tcPr>
          <w:p w14:paraId="42475B8E" w14:textId="77777777" w:rsidR="00954D20" w:rsidRPr="00A066B6" w:rsidRDefault="00954D20" w:rsidP="00ED360E">
            <w:pPr>
              <w:pStyle w:val="TAC"/>
            </w:pPr>
          </w:p>
        </w:tc>
        <w:tc>
          <w:tcPr>
            <w:tcW w:w="1926" w:type="dxa"/>
          </w:tcPr>
          <w:p w14:paraId="469040E9" w14:textId="77777777" w:rsidR="00954D20" w:rsidRPr="00A066B6" w:rsidRDefault="00954D20" w:rsidP="00ED360E">
            <w:pPr>
              <w:pStyle w:val="TAC"/>
            </w:pPr>
            <w:r>
              <w:t>&lt;= 0.36</w:t>
            </w:r>
          </w:p>
        </w:tc>
        <w:tc>
          <w:tcPr>
            <w:tcW w:w="1926" w:type="dxa"/>
          </w:tcPr>
          <w:p w14:paraId="2716FAD2" w14:textId="77777777" w:rsidR="00954D20" w:rsidRDefault="00954D20" w:rsidP="00ED360E">
            <w:pPr>
              <w:pStyle w:val="TAC"/>
            </w:pPr>
            <w:r>
              <w:t>&lt;= 0.36</w:t>
            </w:r>
          </w:p>
        </w:tc>
        <w:tc>
          <w:tcPr>
            <w:tcW w:w="1927" w:type="dxa"/>
          </w:tcPr>
          <w:p w14:paraId="37A10B67" w14:textId="77777777" w:rsidR="00954D20" w:rsidRDefault="00954D20" w:rsidP="00ED360E">
            <w:pPr>
              <w:pStyle w:val="TAC"/>
            </w:pPr>
            <w:r>
              <w:t>A1</w:t>
            </w:r>
          </w:p>
        </w:tc>
      </w:tr>
      <w:tr w:rsidR="00954D20" w14:paraId="423221E6" w14:textId="77777777" w:rsidTr="00ED360E">
        <w:tc>
          <w:tcPr>
            <w:tcW w:w="1359" w:type="dxa"/>
            <w:vMerge/>
          </w:tcPr>
          <w:p w14:paraId="6DE0C7DD" w14:textId="77777777" w:rsidR="00954D20" w:rsidRPr="00A066B6" w:rsidRDefault="00954D20" w:rsidP="00ED360E">
            <w:pPr>
              <w:pStyle w:val="TAC"/>
            </w:pPr>
          </w:p>
        </w:tc>
        <w:tc>
          <w:tcPr>
            <w:tcW w:w="2322" w:type="dxa"/>
            <w:vMerge/>
          </w:tcPr>
          <w:p w14:paraId="63605554" w14:textId="77777777" w:rsidR="00954D20" w:rsidRPr="00A066B6" w:rsidRDefault="00954D20" w:rsidP="00ED360E">
            <w:pPr>
              <w:pStyle w:val="TAC"/>
            </w:pPr>
          </w:p>
        </w:tc>
        <w:tc>
          <w:tcPr>
            <w:tcW w:w="1926" w:type="dxa"/>
          </w:tcPr>
          <w:p w14:paraId="01B67506" w14:textId="77777777" w:rsidR="00954D20" w:rsidRPr="00A066B6" w:rsidRDefault="00954D20" w:rsidP="00ED360E">
            <w:pPr>
              <w:pStyle w:val="TAC"/>
            </w:pPr>
            <w:r>
              <w:t>&gt; 7.2</w:t>
            </w:r>
          </w:p>
        </w:tc>
        <w:tc>
          <w:tcPr>
            <w:tcW w:w="1926" w:type="dxa"/>
          </w:tcPr>
          <w:p w14:paraId="4FB4242C" w14:textId="77777777" w:rsidR="00954D20" w:rsidRDefault="00954D20" w:rsidP="00ED360E">
            <w:pPr>
              <w:pStyle w:val="TAC"/>
            </w:pPr>
            <w:r>
              <w:t>&gt; 0</w:t>
            </w:r>
          </w:p>
        </w:tc>
        <w:tc>
          <w:tcPr>
            <w:tcW w:w="1927" w:type="dxa"/>
          </w:tcPr>
          <w:p w14:paraId="4CDC8048" w14:textId="77777777" w:rsidR="00954D20" w:rsidRDefault="00954D20" w:rsidP="00ED360E">
            <w:pPr>
              <w:pStyle w:val="TAC"/>
            </w:pPr>
            <w:r>
              <w:t>A6</w:t>
            </w:r>
          </w:p>
        </w:tc>
      </w:tr>
      <w:tr w:rsidR="00954D20" w14:paraId="512DB7D3" w14:textId="77777777" w:rsidTr="00ED360E">
        <w:tc>
          <w:tcPr>
            <w:tcW w:w="1359" w:type="dxa"/>
            <w:vMerge w:val="restart"/>
          </w:tcPr>
          <w:p w14:paraId="184B42EF" w14:textId="77777777" w:rsidR="00954D20" w:rsidRPr="00A066B6" w:rsidRDefault="00954D20" w:rsidP="00ED360E">
            <w:pPr>
              <w:pStyle w:val="TAC"/>
            </w:pPr>
            <w:r>
              <w:t>15MHz</w:t>
            </w:r>
          </w:p>
        </w:tc>
        <w:tc>
          <w:tcPr>
            <w:tcW w:w="2322" w:type="dxa"/>
            <w:vMerge w:val="restart"/>
          </w:tcPr>
          <w:p w14:paraId="1A537E27" w14:textId="77777777" w:rsidR="00954D20" w:rsidRPr="00A066B6" w:rsidRDefault="00954D20" w:rsidP="00ED360E">
            <w:pPr>
              <w:pStyle w:val="TAC"/>
            </w:pPr>
            <w:r>
              <w:t>all</w:t>
            </w:r>
          </w:p>
        </w:tc>
        <w:tc>
          <w:tcPr>
            <w:tcW w:w="1926" w:type="dxa"/>
          </w:tcPr>
          <w:p w14:paraId="101B61E8" w14:textId="77777777" w:rsidR="00954D20" w:rsidRPr="00A066B6" w:rsidRDefault="00954D20" w:rsidP="00ED360E">
            <w:pPr>
              <w:pStyle w:val="TAC"/>
            </w:pPr>
            <w:r>
              <w:t>&lt;= 3.6</w:t>
            </w:r>
          </w:p>
        </w:tc>
        <w:tc>
          <w:tcPr>
            <w:tcW w:w="1926" w:type="dxa"/>
          </w:tcPr>
          <w:p w14:paraId="0587BC8E" w14:textId="77777777" w:rsidR="00954D20" w:rsidRDefault="00954D20" w:rsidP="00ED360E">
            <w:pPr>
              <w:pStyle w:val="TAC"/>
            </w:pPr>
            <w:r>
              <w:t>&lt;= 5.04</w:t>
            </w:r>
          </w:p>
        </w:tc>
        <w:tc>
          <w:tcPr>
            <w:tcW w:w="1927" w:type="dxa"/>
          </w:tcPr>
          <w:p w14:paraId="43593AB3" w14:textId="77777777" w:rsidR="00954D20" w:rsidRDefault="00954D20" w:rsidP="00ED360E">
            <w:pPr>
              <w:pStyle w:val="TAC"/>
            </w:pPr>
            <w:r>
              <w:t>A4</w:t>
            </w:r>
          </w:p>
        </w:tc>
      </w:tr>
      <w:tr w:rsidR="00954D20" w14:paraId="24167D69" w14:textId="77777777" w:rsidTr="00ED360E">
        <w:tc>
          <w:tcPr>
            <w:tcW w:w="1359" w:type="dxa"/>
            <w:vMerge/>
          </w:tcPr>
          <w:p w14:paraId="61F1E87A" w14:textId="77777777" w:rsidR="00954D20" w:rsidRPr="00A066B6" w:rsidRDefault="00954D20" w:rsidP="00ED360E">
            <w:pPr>
              <w:pStyle w:val="TAC"/>
            </w:pPr>
          </w:p>
        </w:tc>
        <w:tc>
          <w:tcPr>
            <w:tcW w:w="2322" w:type="dxa"/>
            <w:vMerge/>
          </w:tcPr>
          <w:p w14:paraId="18706D75" w14:textId="77777777" w:rsidR="00954D20" w:rsidRPr="00A066B6" w:rsidRDefault="00954D20" w:rsidP="00ED360E">
            <w:pPr>
              <w:pStyle w:val="TAC"/>
            </w:pPr>
          </w:p>
        </w:tc>
        <w:tc>
          <w:tcPr>
            <w:tcW w:w="1926" w:type="dxa"/>
          </w:tcPr>
          <w:p w14:paraId="2C23F2E1" w14:textId="77777777" w:rsidR="00954D20" w:rsidRPr="00A066B6" w:rsidRDefault="00954D20" w:rsidP="00ED360E">
            <w:pPr>
              <w:pStyle w:val="TAC"/>
            </w:pPr>
            <w:r>
              <w:t>&lt;= 3.6</w:t>
            </w:r>
          </w:p>
        </w:tc>
        <w:tc>
          <w:tcPr>
            <w:tcW w:w="1926" w:type="dxa"/>
          </w:tcPr>
          <w:p w14:paraId="7A295F40" w14:textId="77777777" w:rsidR="00954D20" w:rsidRDefault="00954D20" w:rsidP="00ED360E">
            <w:pPr>
              <w:pStyle w:val="TAC"/>
            </w:pPr>
            <w:r>
              <w:t>&gt; 5.04</w:t>
            </w:r>
          </w:p>
        </w:tc>
        <w:tc>
          <w:tcPr>
            <w:tcW w:w="1927" w:type="dxa"/>
          </w:tcPr>
          <w:p w14:paraId="20381F53" w14:textId="77777777" w:rsidR="00954D20" w:rsidRDefault="00954D20" w:rsidP="00ED360E">
            <w:pPr>
              <w:pStyle w:val="TAC"/>
            </w:pPr>
            <w:r>
              <w:t>A5</w:t>
            </w:r>
          </w:p>
        </w:tc>
      </w:tr>
      <w:tr w:rsidR="00954D20" w14:paraId="2BAF0CED" w14:textId="77777777" w:rsidTr="00ED360E">
        <w:tc>
          <w:tcPr>
            <w:tcW w:w="1359" w:type="dxa"/>
            <w:vMerge/>
          </w:tcPr>
          <w:p w14:paraId="0DD5D8D9" w14:textId="77777777" w:rsidR="00954D20" w:rsidRPr="00A066B6" w:rsidRDefault="00954D20" w:rsidP="00ED360E">
            <w:pPr>
              <w:pStyle w:val="TAC"/>
            </w:pPr>
          </w:p>
        </w:tc>
        <w:tc>
          <w:tcPr>
            <w:tcW w:w="2322" w:type="dxa"/>
            <w:vMerge/>
          </w:tcPr>
          <w:p w14:paraId="5FECBD0B" w14:textId="77777777" w:rsidR="00954D20" w:rsidRPr="00A066B6" w:rsidRDefault="00954D20" w:rsidP="00ED360E">
            <w:pPr>
              <w:pStyle w:val="TAC"/>
            </w:pPr>
          </w:p>
        </w:tc>
        <w:tc>
          <w:tcPr>
            <w:tcW w:w="1926" w:type="dxa"/>
          </w:tcPr>
          <w:p w14:paraId="181D4263" w14:textId="77777777" w:rsidR="00954D20" w:rsidRPr="00A066B6" w:rsidRDefault="00954D20" w:rsidP="00ED360E">
            <w:pPr>
              <w:pStyle w:val="TAC"/>
            </w:pPr>
            <w:r>
              <w:t>&gt; 10.44</w:t>
            </w:r>
          </w:p>
        </w:tc>
        <w:tc>
          <w:tcPr>
            <w:tcW w:w="1926" w:type="dxa"/>
          </w:tcPr>
          <w:p w14:paraId="35889F51" w14:textId="77777777" w:rsidR="00954D20" w:rsidRDefault="00954D20" w:rsidP="00ED360E">
            <w:pPr>
              <w:pStyle w:val="TAC"/>
            </w:pPr>
          </w:p>
        </w:tc>
        <w:tc>
          <w:tcPr>
            <w:tcW w:w="1927" w:type="dxa"/>
          </w:tcPr>
          <w:p w14:paraId="5554A79D" w14:textId="77777777" w:rsidR="00954D20" w:rsidRDefault="00954D20" w:rsidP="00ED360E">
            <w:pPr>
              <w:pStyle w:val="TAC"/>
            </w:pPr>
            <w:r>
              <w:t>A6</w:t>
            </w:r>
          </w:p>
        </w:tc>
      </w:tr>
      <w:tr w:rsidR="00954D20" w14:paraId="1360037D" w14:textId="77777777" w:rsidTr="00ED360E">
        <w:tc>
          <w:tcPr>
            <w:tcW w:w="1359" w:type="dxa"/>
            <w:vMerge/>
          </w:tcPr>
          <w:p w14:paraId="758FA03C" w14:textId="77777777" w:rsidR="00954D20" w:rsidRPr="00A066B6" w:rsidRDefault="00954D20" w:rsidP="00ED360E">
            <w:pPr>
              <w:pStyle w:val="TAC"/>
            </w:pPr>
          </w:p>
        </w:tc>
        <w:tc>
          <w:tcPr>
            <w:tcW w:w="2322" w:type="dxa"/>
            <w:vMerge/>
          </w:tcPr>
          <w:p w14:paraId="22030A38" w14:textId="77777777" w:rsidR="00954D20" w:rsidRPr="00A066B6" w:rsidRDefault="00954D20" w:rsidP="00ED360E">
            <w:pPr>
              <w:pStyle w:val="TAC"/>
            </w:pPr>
          </w:p>
        </w:tc>
        <w:tc>
          <w:tcPr>
            <w:tcW w:w="1926" w:type="dxa"/>
          </w:tcPr>
          <w:p w14:paraId="69ABD9E3" w14:textId="77777777" w:rsidR="00954D20" w:rsidRPr="00A066B6" w:rsidRDefault="00954D20" w:rsidP="00ED360E">
            <w:pPr>
              <w:pStyle w:val="TAC"/>
            </w:pPr>
            <w:r>
              <w:t>&gt; 3.6</w:t>
            </w:r>
          </w:p>
        </w:tc>
        <w:tc>
          <w:tcPr>
            <w:tcW w:w="1926" w:type="dxa"/>
          </w:tcPr>
          <w:p w14:paraId="00D2C79D" w14:textId="77777777" w:rsidR="00954D20" w:rsidRDefault="00954D20" w:rsidP="00ED360E">
            <w:pPr>
              <w:pStyle w:val="TAC"/>
            </w:pPr>
            <w:r>
              <w:t>&gt;= 4.32</w:t>
            </w:r>
          </w:p>
        </w:tc>
        <w:tc>
          <w:tcPr>
            <w:tcW w:w="1927" w:type="dxa"/>
          </w:tcPr>
          <w:p w14:paraId="314085F6" w14:textId="77777777" w:rsidR="00954D20" w:rsidRDefault="00954D20" w:rsidP="00ED360E">
            <w:pPr>
              <w:pStyle w:val="TAC"/>
            </w:pPr>
            <w:r>
              <w:t>A2</w:t>
            </w:r>
          </w:p>
        </w:tc>
      </w:tr>
    </w:tbl>
    <w:p w14:paraId="65729E93" w14:textId="77777777" w:rsidR="00954D20" w:rsidRDefault="00954D20" w:rsidP="00954D20"/>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54D20" w14:paraId="6492EC03" w14:textId="77777777" w:rsidTr="00ED360E">
        <w:tc>
          <w:tcPr>
            <w:tcW w:w="1319" w:type="dxa"/>
          </w:tcPr>
          <w:p w14:paraId="793A4C85" w14:textId="77777777" w:rsidR="00954D20" w:rsidRPr="00B876F7" w:rsidRDefault="00954D20" w:rsidP="00ED360E">
            <w:pPr>
              <w:pStyle w:val="TAH"/>
            </w:pPr>
          </w:p>
        </w:tc>
        <w:tc>
          <w:tcPr>
            <w:tcW w:w="1541" w:type="dxa"/>
          </w:tcPr>
          <w:p w14:paraId="4C968E0A" w14:textId="77777777" w:rsidR="00954D20" w:rsidRPr="00B876F7" w:rsidRDefault="00954D20" w:rsidP="00ED360E">
            <w:pPr>
              <w:pStyle w:val="TAH"/>
            </w:pPr>
            <w:r>
              <w:t>Modulation</w:t>
            </w:r>
          </w:p>
        </w:tc>
        <w:tc>
          <w:tcPr>
            <w:tcW w:w="1177" w:type="dxa"/>
          </w:tcPr>
          <w:p w14:paraId="46D3FC0F" w14:textId="77777777" w:rsidR="00954D20" w:rsidRPr="00B876F7" w:rsidRDefault="00954D20" w:rsidP="00ED360E">
            <w:pPr>
              <w:pStyle w:val="TAH"/>
            </w:pPr>
            <w:r>
              <w:t>A1</w:t>
            </w:r>
          </w:p>
        </w:tc>
        <w:tc>
          <w:tcPr>
            <w:tcW w:w="1177" w:type="dxa"/>
          </w:tcPr>
          <w:p w14:paraId="4D79B0E7" w14:textId="77777777" w:rsidR="00954D20" w:rsidRPr="00B876F7" w:rsidRDefault="00954D20" w:rsidP="00ED360E">
            <w:pPr>
              <w:pStyle w:val="TAH"/>
            </w:pPr>
            <w:r>
              <w:t>A2</w:t>
            </w:r>
          </w:p>
        </w:tc>
        <w:tc>
          <w:tcPr>
            <w:tcW w:w="1177" w:type="dxa"/>
          </w:tcPr>
          <w:p w14:paraId="50846582" w14:textId="77777777" w:rsidR="00954D20" w:rsidRPr="00B876F7" w:rsidRDefault="00954D20" w:rsidP="00ED360E">
            <w:pPr>
              <w:pStyle w:val="TAH"/>
            </w:pPr>
            <w:r>
              <w:t>A3</w:t>
            </w:r>
          </w:p>
        </w:tc>
        <w:tc>
          <w:tcPr>
            <w:tcW w:w="1080" w:type="dxa"/>
          </w:tcPr>
          <w:p w14:paraId="02371308" w14:textId="77777777" w:rsidR="00954D20" w:rsidRDefault="00954D20" w:rsidP="00ED360E">
            <w:pPr>
              <w:pStyle w:val="TAH"/>
            </w:pPr>
            <w:r>
              <w:t>A4</w:t>
            </w:r>
          </w:p>
        </w:tc>
        <w:tc>
          <w:tcPr>
            <w:tcW w:w="1080" w:type="dxa"/>
          </w:tcPr>
          <w:p w14:paraId="15E1D57A" w14:textId="77777777" w:rsidR="00954D20" w:rsidRDefault="00954D20" w:rsidP="00ED360E">
            <w:pPr>
              <w:pStyle w:val="TAH"/>
            </w:pPr>
            <w:r>
              <w:t>A5</w:t>
            </w:r>
          </w:p>
        </w:tc>
        <w:tc>
          <w:tcPr>
            <w:tcW w:w="1080" w:type="dxa"/>
          </w:tcPr>
          <w:p w14:paraId="13C76C50" w14:textId="77777777" w:rsidR="00954D20" w:rsidRDefault="00954D20" w:rsidP="00ED360E">
            <w:pPr>
              <w:pStyle w:val="TAH"/>
            </w:pPr>
            <w:r>
              <w:t>A6</w:t>
            </w:r>
          </w:p>
        </w:tc>
      </w:tr>
      <w:tr w:rsidR="00954D20" w14:paraId="1F361785" w14:textId="77777777" w:rsidTr="00ED360E">
        <w:tc>
          <w:tcPr>
            <w:tcW w:w="1319" w:type="dxa"/>
            <w:vMerge w:val="restart"/>
          </w:tcPr>
          <w:p w14:paraId="73751CB5" w14:textId="77777777" w:rsidR="00954D20" w:rsidRDefault="00954D20" w:rsidP="00ED360E">
            <w:pPr>
              <w:pStyle w:val="TAC"/>
            </w:pPr>
            <w:r>
              <w:t>DFT-s-OFDM</w:t>
            </w:r>
          </w:p>
        </w:tc>
        <w:tc>
          <w:tcPr>
            <w:tcW w:w="1541" w:type="dxa"/>
          </w:tcPr>
          <w:p w14:paraId="6EDB41FD" w14:textId="77777777" w:rsidR="00954D20" w:rsidRDefault="00954D20" w:rsidP="00ED360E">
            <w:pPr>
              <w:pStyle w:val="TAC"/>
            </w:pPr>
            <w:r>
              <w:t>Pi/2 BPSK</w:t>
            </w:r>
          </w:p>
        </w:tc>
        <w:tc>
          <w:tcPr>
            <w:tcW w:w="1177" w:type="dxa"/>
          </w:tcPr>
          <w:p w14:paraId="6C7F7906" w14:textId="77777777" w:rsidR="00954D20" w:rsidRDefault="00954D20" w:rsidP="00ED360E">
            <w:pPr>
              <w:pStyle w:val="TAC"/>
            </w:pPr>
            <w:r>
              <w:t>1.5</w:t>
            </w:r>
          </w:p>
        </w:tc>
        <w:tc>
          <w:tcPr>
            <w:tcW w:w="1177" w:type="dxa"/>
          </w:tcPr>
          <w:p w14:paraId="7152CD98" w14:textId="77777777" w:rsidR="00954D20" w:rsidRDefault="00954D20" w:rsidP="00ED360E">
            <w:pPr>
              <w:pStyle w:val="TAC"/>
            </w:pPr>
            <w:r>
              <w:t>5.0</w:t>
            </w:r>
          </w:p>
        </w:tc>
        <w:tc>
          <w:tcPr>
            <w:tcW w:w="1177" w:type="dxa"/>
          </w:tcPr>
          <w:p w14:paraId="10A62826" w14:textId="77777777" w:rsidR="00954D20" w:rsidRDefault="00954D20" w:rsidP="00ED360E">
            <w:pPr>
              <w:pStyle w:val="TAC"/>
            </w:pPr>
            <w:r>
              <w:t>1.5</w:t>
            </w:r>
          </w:p>
        </w:tc>
        <w:tc>
          <w:tcPr>
            <w:tcW w:w="1080" w:type="dxa"/>
          </w:tcPr>
          <w:p w14:paraId="515EEAE2" w14:textId="77777777" w:rsidR="00954D20" w:rsidRDefault="00954D20" w:rsidP="00ED360E">
            <w:pPr>
              <w:pStyle w:val="TAC"/>
            </w:pPr>
            <w:r>
              <w:t>6.5</w:t>
            </w:r>
          </w:p>
        </w:tc>
        <w:tc>
          <w:tcPr>
            <w:tcW w:w="1080" w:type="dxa"/>
          </w:tcPr>
          <w:p w14:paraId="4165B8F7" w14:textId="77777777" w:rsidR="00954D20" w:rsidRDefault="00954D20" w:rsidP="00ED360E">
            <w:pPr>
              <w:pStyle w:val="TAC"/>
            </w:pPr>
            <w:r>
              <w:t>6.5</w:t>
            </w:r>
          </w:p>
        </w:tc>
        <w:tc>
          <w:tcPr>
            <w:tcW w:w="1080" w:type="dxa"/>
          </w:tcPr>
          <w:p w14:paraId="7675C5E7" w14:textId="77777777" w:rsidR="00954D20" w:rsidRDefault="00954D20" w:rsidP="00ED360E">
            <w:pPr>
              <w:pStyle w:val="TAC"/>
            </w:pPr>
            <w:r>
              <w:t>2.0</w:t>
            </w:r>
          </w:p>
        </w:tc>
      </w:tr>
      <w:tr w:rsidR="00954D20" w14:paraId="275BDF15" w14:textId="77777777" w:rsidTr="00ED360E">
        <w:tc>
          <w:tcPr>
            <w:tcW w:w="1319" w:type="dxa"/>
            <w:vMerge/>
          </w:tcPr>
          <w:p w14:paraId="793112AB" w14:textId="77777777" w:rsidR="00954D20" w:rsidRDefault="00954D20" w:rsidP="00ED360E">
            <w:pPr>
              <w:pStyle w:val="TAC"/>
            </w:pPr>
          </w:p>
        </w:tc>
        <w:tc>
          <w:tcPr>
            <w:tcW w:w="1541" w:type="dxa"/>
          </w:tcPr>
          <w:p w14:paraId="6AA623A7" w14:textId="77777777" w:rsidR="00954D20" w:rsidRDefault="00954D20" w:rsidP="00ED360E">
            <w:pPr>
              <w:pStyle w:val="TAC"/>
            </w:pPr>
            <w:r>
              <w:t>QPSK</w:t>
            </w:r>
          </w:p>
        </w:tc>
        <w:tc>
          <w:tcPr>
            <w:tcW w:w="1177" w:type="dxa"/>
          </w:tcPr>
          <w:p w14:paraId="02B2AF7D" w14:textId="77777777" w:rsidR="00954D20" w:rsidRDefault="00954D20" w:rsidP="00ED360E">
            <w:pPr>
              <w:pStyle w:val="TAC"/>
            </w:pPr>
            <w:r>
              <w:t>1.5</w:t>
            </w:r>
          </w:p>
        </w:tc>
        <w:tc>
          <w:tcPr>
            <w:tcW w:w="1177" w:type="dxa"/>
          </w:tcPr>
          <w:p w14:paraId="1C02FE84" w14:textId="77777777" w:rsidR="00954D20" w:rsidRDefault="00954D20" w:rsidP="00ED360E">
            <w:pPr>
              <w:pStyle w:val="TAC"/>
            </w:pPr>
            <w:r>
              <w:t>5.0</w:t>
            </w:r>
          </w:p>
        </w:tc>
        <w:tc>
          <w:tcPr>
            <w:tcW w:w="1177" w:type="dxa"/>
          </w:tcPr>
          <w:p w14:paraId="39EAD8F6" w14:textId="77777777" w:rsidR="00954D20" w:rsidRDefault="00954D20" w:rsidP="00ED360E">
            <w:pPr>
              <w:pStyle w:val="TAC"/>
            </w:pPr>
            <w:r>
              <w:t>1.5</w:t>
            </w:r>
          </w:p>
        </w:tc>
        <w:tc>
          <w:tcPr>
            <w:tcW w:w="1080" w:type="dxa"/>
          </w:tcPr>
          <w:p w14:paraId="01921908" w14:textId="77777777" w:rsidR="00954D20" w:rsidRDefault="00954D20" w:rsidP="00ED360E">
            <w:pPr>
              <w:pStyle w:val="TAC"/>
            </w:pPr>
            <w:r>
              <w:t>6.5</w:t>
            </w:r>
          </w:p>
        </w:tc>
        <w:tc>
          <w:tcPr>
            <w:tcW w:w="1080" w:type="dxa"/>
          </w:tcPr>
          <w:p w14:paraId="5CD6FC34" w14:textId="77777777" w:rsidR="00954D20" w:rsidRDefault="00954D20" w:rsidP="00ED360E">
            <w:pPr>
              <w:pStyle w:val="TAC"/>
            </w:pPr>
            <w:r>
              <w:t>7.0</w:t>
            </w:r>
          </w:p>
        </w:tc>
        <w:tc>
          <w:tcPr>
            <w:tcW w:w="1080" w:type="dxa"/>
          </w:tcPr>
          <w:p w14:paraId="3E964EDA" w14:textId="77777777" w:rsidR="00954D20" w:rsidRDefault="00954D20" w:rsidP="00ED360E">
            <w:pPr>
              <w:pStyle w:val="TAC"/>
            </w:pPr>
            <w:r>
              <w:t>2.5</w:t>
            </w:r>
          </w:p>
        </w:tc>
      </w:tr>
      <w:tr w:rsidR="00954D20" w14:paraId="3185C1BE" w14:textId="77777777" w:rsidTr="00ED360E">
        <w:tc>
          <w:tcPr>
            <w:tcW w:w="1319" w:type="dxa"/>
            <w:vMerge/>
          </w:tcPr>
          <w:p w14:paraId="0A89F2F6" w14:textId="77777777" w:rsidR="00954D20" w:rsidRDefault="00954D20" w:rsidP="00ED360E">
            <w:pPr>
              <w:pStyle w:val="TAC"/>
            </w:pPr>
          </w:p>
        </w:tc>
        <w:tc>
          <w:tcPr>
            <w:tcW w:w="1541" w:type="dxa"/>
          </w:tcPr>
          <w:p w14:paraId="693A8209" w14:textId="77777777" w:rsidR="00954D20" w:rsidRDefault="00954D20" w:rsidP="00ED360E">
            <w:pPr>
              <w:pStyle w:val="TAC"/>
            </w:pPr>
            <w:r>
              <w:t>16QAM</w:t>
            </w:r>
          </w:p>
        </w:tc>
        <w:tc>
          <w:tcPr>
            <w:tcW w:w="1177" w:type="dxa"/>
          </w:tcPr>
          <w:p w14:paraId="049B75BB" w14:textId="77777777" w:rsidR="00954D20" w:rsidRDefault="00954D20" w:rsidP="00ED360E">
            <w:pPr>
              <w:pStyle w:val="TAC"/>
            </w:pPr>
            <w:r>
              <w:t>2.0</w:t>
            </w:r>
          </w:p>
        </w:tc>
        <w:tc>
          <w:tcPr>
            <w:tcW w:w="1177" w:type="dxa"/>
          </w:tcPr>
          <w:p w14:paraId="5B002DF8" w14:textId="77777777" w:rsidR="00954D20" w:rsidRDefault="00954D20" w:rsidP="00ED360E">
            <w:pPr>
              <w:pStyle w:val="TAC"/>
            </w:pPr>
            <w:r>
              <w:t>5.5</w:t>
            </w:r>
          </w:p>
        </w:tc>
        <w:tc>
          <w:tcPr>
            <w:tcW w:w="1177" w:type="dxa"/>
          </w:tcPr>
          <w:p w14:paraId="30F07549" w14:textId="77777777" w:rsidR="00954D20" w:rsidRDefault="00954D20" w:rsidP="00ED360E">
            <w:pPr>
              <w:pStyle w:val="TAC"/>
            </w:pPr>
            <w:r>
              <w:t>2.0</w:t>
            </w:r>
          </w:p>
        </w:tc>
        <w:tc>
          <w:tcPr>
            <w:tcW w:w="1080" w:type="dxa"/>
          </w:tcPr>
          <w:p w14:paraId="13D04478" w14:textId="77777777" w:rsidR="00954D20" w:rsidRDefault="00954D20" w:rsidP="00ED360E">
            <w:pPr>
              <w:pStyle w:val="TAC"/>
            </w:pPr>
            <w:r>
              <w:t>7.0</w:t>
            </w:r>
          </w:p>
        </w:tc>
        <w:tc>
          <w:tcPr>
            <w:tcW w:w="1080" w:type="dxa"/>
          </w:tcPr>
          <w:p w14:paraId="37DF65FE" w14:textId="77777777" w:rsidR="00954D20" w:rsidRDefault="00954D20" w:rsidP="00ED360E">
            <w:pPr>
              <w:pStyle w:val="TAC"/>
            </w:pPr>
            <w:r>
              <w:t>7.5</w:t>
            </w:r>
          </w:p>
        </w:tc>
        <w:tc>
          <w:tcPr>
            <w:tcW w:w="1080" w:type="dxa"/>
          </w:tcPr>
          <w:p w14:paraId="1058962C" w14:textId="77777777" w:rsidR="00954D20" w:rsidRDefault="00954D20" w:rsidP="00ED360E">
            <w:pPr>
              <w:pStyle w:val="TAC"/>
            </w:pPr>
            <w:r>
              <w:t>3.0</w:t>
            </w:r>
          </w:p>
        </w:tc>
      </w:tr>
      <w:tr w:rsidR="00954D20" w14:paraId="5B5BFEA2" w14:textId="77777777" w:rsidTr="00ED360E">
        <w:tc>
          <w:tcPr>
            <w:tcW w:w="1319" w:type="dxa"/>
            <w:vMerge/>
          </w:tcPr>
          <w:p w14:paraId="736672DB" w14:textId="77777777" w:rsidR="00954D20" w:rsidRDefault="00954D20" w:rsidP="00ED360E">
            <w:pPr>
              <w:pStyle w:val="TAC"/>
            </w:pPr>
          </w:p>
        </w:tc>
        <w:tc>
          <w:tcPr>
            <w:tcW w:w="1541" w:type="dxa"/>
          </w:tcPr>
          <w:p w14:paraId="3C513DC9" w14:textId="77777777" w:rsidR="00954D20" w:rsidRDefault="00954D20" w:rsidP="00ED360E">
            <w:pPr>
              <w:pStyle w:val="TAC"/>
            </w:pPr>
            <w:r>
              <w:t>64QAM</w:t>
            </w:r>
          </w:p>
        </w:tc>
        <w:tc>
          <w:tcPr>
            <w:tcW w:w="1177" w:type="dxa"/>
          </w:tcPr>
          <w:p w14:paraId="13BC162C" w14:textId="77777777" w:rsidR="00954D20" w:rsidRDefault="00954D20" w:rsidP="00ED360E">
            <w:pPr>
              <w:pStyle w:val="TAC"/>
            </w:pPr>
            <w:r>
              <w:t>2.5</w:t>
            </w:r>
          </w:p>
        </w:tc>
        <w:tc>
          <w:tcPr>
            <w:tcW w:w="1177" w:type="dxa"/>
          </w:tcPr>
          <w:p w14:paraId="31AB5AC5" w14:textId="77777777" w:rsidR="00954D20" w:rsidRDefault="00954D20" w:rsidP="00ED360E">
            <w:pPr>
              <w:pStyle w:val="TAC"/>
            </w:pPr>
            <w:r>
              <w:t>6</w:t>
            </w:r>
          </w:p>
        </w:tc>
        <w:tc>
          <w:tcPr>
            <w:tcW w:w="1177" w:type="dxa"/>
          </w:tcPr>
          <w:p w14:paraId="15C607AB" w14:textId="77777777" w:rsidR="00954D20" w:rsidRDefault="00954D20" w:rsidP="00ED360E">
            <w:pPr>
              <w:pStyle w:val="TAC"/>
            </w:pPr>
            <w:r>
              <w:t>2.5</w:t>
            </w:r>
          </w:p>
        </w:tc>
        <w:tc>
          <w:tcPr>
            <w:tcW w:w="1080" w:type="dxa"/>
          </w:tcPr>
          <w:p w14:paraId="6920E543" w14:textId="77777777" w:rsidR="00954D20" w:rsidRDefault="00954D20" w:rsidP="00ED360E">
            <w:pPr>
              <w:pStyle w:val="TAC"/>
            </w:pPr>
            <w:r>
              <w:t>7.5</w:t>
            </w:r>
          </w:p>
        </w:tc>
        <w:tc>
          <w:tcPr>
            <w:tcW w:w="1080" w:type="dxa"/>
          </w:tcPr>
          <w:p w14:paraId="2E0839BF" w14:textId="77777777" w:rsidR="00954D20" w:rsidRDefault="00954D20" w:rsidP="00ED360E">
            <w:pPr>
              <w:pStyle w:val="TAC"/>
            </w:pPr>
            <w:r>
              <w:t>8</w:t>
            </w:r>
          </w:p>
        </w:tc>
        <w:tc>
          <w:tcPr>
            <w:tcW w:w="1080" w:type="dxa"/>
          </w:tcPr>
          <w:p w14:paraId="0C9C1846" w14:textId="77777777" w:rsidR="00954D20" w:rsidRDefault="00954D20" w:rsidP="00ED360E">
            <w:pPr>
              <w:pStyle w:val="TAC"/>
            </w:pPr>
            <w:r>
              <w:t>3.5</w:t>
            </w:r>
          </w:p>
        </w:tc>
      </w:tr>
      <w:tr w:rsidR="00954D20" w14:paraId="2744E8BB" w14:textId="77777777" w:rsidTr="00ED360E">
        <w:tc>
          <w:tcPr>
            <w:tcW w:w="1319" w:type="dxa"/>
            <w:vMerge/>
          </w:tcPr>
          <w:p w14:paraId="73447872" w14:textId="77777777" w:rsidR="00954D20" w:rsidRDefault="00954D20" w:rsidP="00ED360E">
            <w:pPr>
              <w:pStyle w:val="TAC"/>
            </w:pPr>
          </w:p>
        </w:tc>
        <w:tc>
          <w:tcPr>
            <w:tcW w:w="1541" w:type="dxa"/>
          </w:tcPr>
          <w:p w14:paraId="24CDA753" w14:textId="77777777" w:rsidR="00954D20" w:rsidRDefault="00954D20" w:rsidP="00ED360E">
            <w:pPr>
              <w:pStyle w:val="TAC"/>
            </w:pPr>
            <w:r>
              <w:t>256QAM</w:t>
            </w:r>
          </w:p>
        </w:tc>
        <w:tc>
          <w:tcPr>
            <w:tcW w:w="1177" w:type="dxa"/>
          </w:tcPr>
          <w:p w14:paraId="0098E303" w14:textId="77777777" w:rsidR="00954D20" w:rsidRDefault="00954D20" w:rsidP="00ED360E">
            <w:pPr>
              <w:pStyle w:val="TAC"/>
            </w:pPr>
            <w:r>
              <w:t>3.5</w:t>
            </w:r>
          </w:p>
        </w:tc>
        <w:tc>
          <w:tcPr>
            <w:tcW w:w="1177" w:type="dxa"/>
          </w:tcPr>
          <w:p w14:paraId="0449A4FD" w14:textId="77777777" w:rsidR="00954D20" w:rsidRDefault="00954D20" w:rsidP="00ED360E">
            <w:pPr>
              <w:pStyle w:val="TAC"/>
            </w:pPr>
            <w:r>
              <w:t>7</w:t>
            </w:r>
          </w:p>
        </w:tc>
        <w:tc>
          <w:tcPr>
            <w:tcW w:w="1177" w:type="dxa"/>
          </w:tcPr>
          <w:p w14:paraId="184B288C" w14:textId="77777777" w:rsidR="00954D20" w:rsidRDefault="00954D20" w:rsidP="00ED360E">
            <w:pPr>
              <w:pStyle w:val="TAC"/>
            </w:pPr>
            <w:r>
              <w:t>3.5</w:t>
            </w:r>
          </w:p>
        </w:tc>
        <w:tc>
          <w:tcPr>
            <w:tcW w:w="1080" w:type="dxa"/>
          </w:tcPr>
          <w:p w14:paraId="165F4F66" w14:textId="77777777" w:rsidR="00954D20" w:rsidRDefault="00954D20" w:rsidP="00ED360E">
            <w:pPr>
              <w:pStyle w:val="TAC"/>
            </w:pPr>
            <w:r>
              <w:t>8.5</w:t>
            </w:r>
          </w:p>
        </w:tc>
        <w:tc>
          <w:tcPr>
            <w:tcW w:w="1080" w:type="dxa"/>
          </w:tcPr>
          <w:p w14:paraId="6175A9AA" w14:textId="77777777" w:rsidR="00954D20" w:rsidRDefault="00954D20" w:rsidP="00ED360E">
            <w:pPr>
              <w:pStyle w:val="TAC"/>
            </w:pPr>
            <w:r>
              <w:t>9</w:t>
            </w:r>
          </w:p>
        </w:tc>
        <w:tc>
          <w:tcPr>
            <w:tcW w:w="1080" w:type="dxa"/>
          </w:tcPr>
          <w:p w14:paraId="79FAD832" w14:textId="77777777" w:rsidR="00954D20" w:rsidRDefault="00954D20" w:rsidP="00ED360E">
            <w:pPr>
              <w:pStyle w:val="TAC"/>
            </w:pPr>
            <w:r>
              <w:t>4.5</w:t>
            </w:r>
          </w:p>
        </w:tc>
      </w:tr>
      <w:tr w:rsidR="00954D20" w14:paraId="31B5F7D9" w14:textId="77777777" w:rsidTr="00ED360E">
        <w:tc>
          <w:tcPr>
            <w:tcW w:w="1319" w:type="dxa"/>
            <w:vMerge w:val="restart"/>
          </w:tcPr>
          <w:p w14:paraId="19A11D6F" w14:textId="77777777" w:rsidR="00954D20" w:rsidRDefault="00954D20" w:rsidP="00ED360E">
            <w:pPr>
              <w:pStyle w:val="TAC"/>
            </w:pPr>
            <w:r>
              <w:t>CP-OFDM</w:t>
            </w:r>
          </w:p>
        </w:tc>
        <w:tc>
          <w:tcPr>
            <w:tcW w:w="1541" w:type="dxa"/>
          </w:tcPr>
          <w:p w14:paraId="54F2FA73" w14:textId="77777777" w:rsidR="00954D20" w:rsidRDefault="00954D20" w:rsidP="00ED360E">
            <w:pPr>
              <w:pStyle w:val="TAC"/>
            </w:pPr>
            <w:r>
              <w:t>QPSK</w:t>
            </w:r>
          </w:p>
        </w:tc>
        <w:tc>
          <w:tcPr>
            <w:tcW w:w="1177" w:type="dxa"/>
          </w:tcPr>
          <w:p w14:paraId="087EE06D" w14:textId="77777777" w:rsidR="00954D20" w:rsidRDefault="00954D20" w:rsidP="00ED360E">
            <w:pPr>
              <w:pStyle w:val="TAC"/>
            </w:pPr>
            <w:r>
              <w:t>3.0</w:t>
            </w:r>
          </w:p>
        </w:tc>
        <w:tc>
          <w:tcPr>
            <w:tcW w:w="1177" w:type="dxa"/>
          </w:tcPr>
          <w:p w14:paraId="0674767D" w14:textId="77777777" w:rsidR="00954D20" w:rsidRDefault="00954D20" w:rsidP="00ED360E">
            <w:pPr>
              <w:pStyle w:val="TAC"/>
            </w:pPr>
            <w:r>
              <w:t>6.5</w:t>
            </w:r>
          </w:p>
        </w:tc>
        <w:tc>
          <w:tcPr>
            <w:tcW w:w="1177" w:type="dxa"/>
          </w:tcPr>
          <w:p w14:paraId="3CF2586D" w14:textId="77777777" w:rsidR="00954D20" w:rsidRDefault="00954D20" w:rsidP="00ED360E">
            <w:pPr>
              <w:pStyle w:val="TAC"/>
            </w:pPr>
          </w:p>
        </w:tc>
        <w:tc>
          <w:tcPr>
            <w:tcW w:w="1080" w:type="dxa"/>
          </w:tcPr>
          <w:p w14:paraId="38371E39" w14:textId="77777777" w:rsidR="00954D20" w:rsidRDefault="00954D20" w:rsidP="00ED360E">
            <w:pPr>
              <w:pStyle w:val="TAC"/>
            </w:pPr>
            <w:r>
              <w:t>8.0</w:t>
            </w:r>
          </w:p>
        </w:tc>
        <w:tc>
          <w:tcPr>
            <w:tcW w:w="1080" w:type="dxa"/>
          </w:tcPr>
          <w:p w14:paraId="358F3544" w14:textId="77777777" w:rsidR="00954D20" w:rsidRDefault="00954D20" w:rsidP="00ED360E">
            <w:pPr>
              <w:pStyle w:val="TAC"/>
            </w:pPr>
            <w:r>
              <w:t>10.0</w:t>
            </w:r>
          </w:p>
        </w:tc>
        <w:tc>
          <w:tcPr>
            <w:tcW w:w="1080" w:type="dxa"/>
          </w:tcPr>
          <w:p w14:paraId="51FB5342" w14:textId="77777777" w:rsidR="00954D20" w:rsidRDefault="00954D20" w:rsidP="00ED360E">
            <w:pPr>
              <w:pStyle w:val="TAC"/>
            </w:pPr>
            <w:r>
              <w:t>4.5</w:t>
            </w:r>
          </w:p>
        </w:tc>
      </w:tr>
      <w:tr w:rsidR="00954D20" w14:paraId="029B077C" w14:textId="77777777" w:rsidTr="00ED360E">
        <w:tc>
          <w:tcPr>
            <w:tcW w:w="1319" w:type="dxa"/>
            <w:vMerge/>
          </w:tcPr>
          <w:p w14:paraId="2CF216C0" w14:textId="77777777" w:rsidR="00954D20" w:rsidRDefault="00954D20" w:rsidP="00ED360E">
            <w:pPr>
              <w:pStyle w:val="TAC"/>
            </w:pPr>
          </w:p>
        </w:tc>
        <w:tc>
          <w:tcPr>
            <w:tcW w:w="1541" w:type="dxa"/>
          </w:tcPr>
          <w:p w14:paraId="5E5F9233" w14:textId="77777777" w:rsidR="00954D20" w:rsidRDefault="00954D20" w:rsidP="00ED360E">
            <w:pPr>
              <w:pStyle w:val="TAC"/>
            </w:pPr>
            <w:r>
              <w:t>16QAM</w:t>
            </w:r>
          </w:p>
        </w:tc>
        <w:tc>
          <w:tcPr>
            <w:tcW w:w="1177" w:type="dxa"/>
          </w:tcPr>
          <w:p w14:paraId="13788F30" w14:textId="77777777" w:rsidR="00954D20" w:rsidRDefault="00954D20" w:rsidP="00ED360E">
            <w:pPr>
              <w:pStyle w:val="TAC"/>
            </w:pPr>
            <w:r>
              <w:t>3.0</w:t>
            </w:r>
          </w:p>
        </w:tc>
        <w:tc>
          <w:tcPr>
            <w:tcW w:w="1177" w:type="dxa"/>
          </w:tcPr>
          <w:p w14:paraId="1319E40E" w14:textId="77777777" w:rsidR="00954D20" w:rsidRDefault="00954D20" w:rsidP="00ED360E">
            <w:pPr>
              <w:pStyle w:val="TAC"/>
            </w:pPr>
            <w:r>
              <w:t>6.5</w:t>
            </w:r>
          </w:p>
        </w:tc>
        <w:tc>
          <w:tcPr>
            <w:tcW w:w="1177" w:type="dxa"/>
          </w:tcPr>
          <w:p w14:paraId="634EA8BA" w14:textId="77777777" w:rsidR="00954D20" w:rsidRDefault="00954D20" w:rsidP="00ED360E">
            <w:pPr>
              <w:pStyle w:val="TAC"/>
            </w:pPr>
          </w:p>
        </w:tc>
        <w:tc>
          <w:tcPr>
            <w:tcW w:w="1080" w:type="dxa"/>
          </w:tcPr>
          <w:p w14:paraId="5BABD7E3" w14:textId="77777777" w:rsidR="00954D20" w:rsidRDefault="00954D20" w:rsidP="00ED360E">
            <w:pPr>
              <w:pStyle w:val="TAC"/>
            </w:pPr>
            <w:r>
              <w:t>8.0</w:t>
            </w:r>
          </w:p>
        </w:tc>
        <w:tc>
          <w:tcPr>
            <w:tcW w:w="1080" w:type="dxa"/>
          </w:tcPr>
          <w:p w14:paraId="6A860404" w14:textId="77777777" w:rsidR="00954D20" w:rsidRDefault="00954D20" w:rsidP="00ED360E">
            <w:pPr>
              <w:pStyle w:val="TAC"/>
            </w:pPr>
            <w:r>
              <w:t>10.0</w:t>
            </w:r>
          </w:p>
        </w:tc>
        <w:tc>
          <w:tcPr>
            <w:tcW w:w="1080" w:type="dxa"/>
          </w:tcPr>
          <w:p w14:paraId="32550484" w14:textId="77777777" w:rsidR="00954D20" w:rsidRDefault="00954D20" w:rsidP="00ED360E">
            <w:pPr>
              <w:pStyle w:val="TAC"/>
            </w:pPr>
            <w:r>
              <w:t>4.5</w:t>
            </w:r>
          </w:p>
        </w:tc>
      </w:tr>
      <w:tr w:rsidR="00954D20" w14:paraId="5CA66169" w14:textId="77777777" w:rsidTr="00ED360E">
        <w:tc>
          <w:tcPr>
            <w:tcW w:w="1319" w:type="dxa"/>
            <w:vMerge/>
          </w:tcPr>
          <w:p w14:paraId="107AD71F" w14:textId="77777777" w:rsidR="00954D20" w:rsidRDefault="00954D20" w:rsidP="00ED360E">
            <w:pPr>
              <w:pStyle w:val="TAC"/>
            </w:pPr>
          </w:p>
        </w:tc>
        <w:tc>
          <w:tcPr>
            <w:tcW w:w="1541" w:type="dxa"/>
          </w:tcPr>
          <w:p w14:paraId="539B8725" w14:textId="77777777" w:rsidR="00954D20" w:rsidRDefault="00954D20" w:rsidP="00ED360E">
            <w:pPr>
              <w:pStyle w:val="TAC"/>
            </w:pPr>
            <w:r>
              <w:t>64QAM</w:t>
            </w:r>
          </w:p>
        </w:tc>
        <w:tc>
          <w:tcPr>
            <w:tcW w:w="1177" w:type="dxa"/>
          </w:tcPr>
          <w:p w14:paraId="109C80D8" w14:textId="77777777" w:rsidR="00954D20" w:rsidRDefault="00954D20" w:rsidP="00ED360E">
            <w:pPr>
              <w:pStyle w:val="TAC"/>
            </w:pPr>
            <w:r>
              <w:t>3.0</w:t>
            </w:r>
          </w:p>
        </w:tc>
        <w:tc>
          <w:tcPr>
            <w:tcW w:w="1177" w:type="dxa"/>
          </w:tcPr>
          <w:p w14:paraId="5F078F3F" w14:textId="77777777" w:rsidR="00954D20" w:rsidRDefault="00954D20" w:rsidP="00ED360E">
            <w:pPr>
              <w:pStyle w:val="TAC"/>
            </w:pPr>
            <w:r>
              <w:t>6.5</w:t>
            </w:r>
          </w:p>
        </w:tc>
        <w:tc>
          <w:tcPr>
            <w:tcW w:w="1177" w:type="dxa"/>
          </w:tcPr>
          <w:p w14:paraId="400F473E" w14:textId="77777777" w:rsidR="00954D20" w:rsidRDefault="00954D20" w:rsidP="00ED360E">
            <w:pPr>
              <w:pStyle w:val="TAC"/>
            </w:pPr>
          </w:p>
        </w:tc>
        <w:tc>
          <w:tcPr>
            <w:tcW w:w="1080" w:type="dxa"/>
          </w:tcPr>
          <w:p w14:paraId="252CE9D2" w14:textId="77777777" w:rsidR="00954D20" w:rsidRDefault="00954D20" w:rsidP="00ED360E">
            <w:pPr>
              <w:pStyle w:val="TAC"/>
            </w:pPr>
            <w:r>
              <w:t>8.0</w:t>
            </w:r>
          </w:p>
        </w:tc>
        <w:tc>
          <w:tcPr>
            <w:tcW w:w="1080" w:type="dxa"/>
          </w:tcPr>
          <w:p w14:paraId="4712DE07" w14:textId="77777777" w:rsidR="00954D20" w:rsidRDefault="00954D20" w:rsidP="00ED360E">
            <w:pPr>
              <w:pStyle w:val="TAC"/>
            </w:pPr>
            <w:r>
              <w:t>10.0</w:t>
            </w:r>
          </w:p>
        </w:tc>
        <w:tc>
          <w:tcPr>
            <w:tcW w:w="1080" w:type="dxa"/>
          </w:tcPr>
          <w:p w14:paraId="39DC89FC" w14:textId="77777777" w:rsidR="00954D20" w:rsidRDefault="00954D20" w:rsidP="00ED360E">
            <w:pPr>
              <w:pStyle w:val="TAC"/>
            </w:pPr>
            <w:r>
              <w:t>4.5</w:t>
            </w:r>
          </w:p>
        </w:tc>
      </w:tr>
      <w:tr w:rsidR="00954D20" w14:paraId="731EC4D5" w14:textId="77777777" w:rsidTr="00ED360E">
        <w:tc>
          <w:tcPr>
            <w:tcW w:w="1319" w:type="dxa"/>
            <w:vMerge/>
          </w:tcPr>
          <w:p w14:paraId="75F3E351" w14:textId="77777777" w:rsidR="00954D20" w:rsidRDefault="00954D20" w:rsidP="00ED360E">
            <w:pPr>
              <w:pStyle w:val="TAC"/>
            </w:pPr>
          </w:p>
        </w:tc>
        <w:tc>
          <w:tcPr>
            <w:tcW w:w="1541" w:type="dxa"/>
          </w:tcPr>
          <w:p w14:paraId="28648307" w14:textId="77777777" w:rsidR="00954D20" w:rsidRDefault="00954D20" w:rsidP="00ED360E">
            <w:pPr>
              <w:pStyle w:val="TAC"/>
            </w:pPr>
            <w:r>
              <w:t>256QAM</w:t>
            </w:r>
          </w:p>
        </w:tc>
        <w:tc>
          <w:tcPr>
            <w:tcW w:w="1177" w:type="dxa"/>
          </w:tcPr>
          <w:p w14:paraId="33036CE6" w14:textId="77777777" w:rsidR="00954D20" w:rsidRDefault="00954D20" w:rsidP="00ED360E">
            <w:pPr>
              <w:pStyle w:val="TAC"/>
            </w:pPr>
            <w:r>
              <w:t>3.0</w:t>
            </w:r>
          </w:p>
        </w:tc>
        <w:tc>
          <w:tcPr>
            <w:tcW w:w="1177" w:type="dxa"/>
          </w:tcPr>
          <w:p w14:paraId="257586BA" w14:textId="77777777" w:rsidR="00954D20" w:rsidRDefault="00954D20" w:rsidP="00ED360E">
            <w:pPr>
              <w:pStyle w:val="TAC"/>
            </w:pPr>
            <w:r>
              <w:t>6.5</w:t>
            </w:r>
          </w:p>
        </w:tc>
        <w:tc>
          <w:tcPr>
            <w:tcW w:w="1177" w:type="dxa"/>
          </w:tcPr>
          <w:p w14:paraId="28BE58E0" w14:textId="77777777" w:rsidR="00954D20" w:rsidRDefault="00954D20" w:rsidP="00ED360E">
            <w:pPr>
              <w:pStyle w:val="TAC"/>
            </w:pPr>
          </w:p>
        </w:tc>
        <w:tc>
          <w:tcPr>
            <w:tcW w:w="1080" w:type="dxa"/>
          </w:tcPr>
          <w:p w14:paraId="296451E8" w14:textId="77777777" w:rsidR="00954D20" w:rsidRDefault="00954D20" w:rsidP="00ED360E">
            <w:pPr>
              <w:pStyle w:val="TAC"/>
            </w:pPr>
            <w:r>
              <w:t>8.0</w:t>
            </w:r>
          </w:p>
        </w:tc>
        <w:tc>
          <w:tcPr>
            <w:tcW w:w="1080" w:type="dxa"/>
          </w:tcPr>
          <w:p w14:paraId="08A70488" w14:textId="77777777" w:rsidR="00954D20" w:rsidRDefault="00954D20" w:rsidP="00ED360E">
            <w:pPr>
              <w:pStyle w:val="TAC"/>
            </w:pPr>
            <w:r>
              <w:t>10.0</w:t>
            </w:r>
          </w:p>
        </w:tc>
        <w:tc>
          <w:tcPr>
            <w:tcW w:w="1080" w:type="dxa"/>
          </w:tcPr>
          <w:p w14:paraId="0A658151" w14:textId="77777777" w:rsidR="00954D20" w:rsidRDefault="00954D20" w:rsidP="00ED360E">
            <w:pPr>
              <w:pStyle w:val="TAC"/>
            </w:pPr>
            <w:r>
              <w:t>4.5</w:t>
            </w:r>
          </w:p>
        </w:tc>
      </w:tr>
    </w:tbl>
    <w:p w14:paraId="7E72195C" w14:textId="77777777" w:rsidR="00954D20" w:rsidRDefault="00954D20" w:rsidP="00954D20"/>
    <w:p w14:paraId="68C9CD36" w14:textId="77777777" w:rsidR="001E41F3" w:rsidRDefault="001E41F3">
      <w:pPr>
        <w:rPr>
          <w:noProof/>
        </w:rPr>
      </w:pPr>
    </w:p>
    <w:sectPr w:rsidR="001E41F3" w:rsidSect="009C79E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9B329" w14:textId="77777777" w:rsidR="00A017DD" w:rsidRDefault="00A017DD">
      <w:r>
        <w:separator/>
      </w:r>
    </w:p>
  </w:endnote>
  <w:endnote w:type="continuationSeparator" w:id="0">
    <w:p w14:paraId="2B318E99" w14:textId="77777777" w:rsidR="00A017DD" w:rsidRDefault="00A0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81367" w14:textId="77777777" w:rsidR="00A017DD" w:rsidRDefault="00A017DD">
      <w:r>
        <w:separator/>
      </w:r>
    </w:p>
  </w:footnote>
  <w:footnote w:type="continuationSeparator" w:id="0">
    <w:p w14:paraId="62F72BDB" w14:textId="77777777" w:rsidR="00A017DD" w:rsidRDefault="00A0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E9A"/>
    <w:rsid w:val="000A6394"/>
    <w:rsid w:val="000B7FED"/>
    <w:rsid w:val="000C038A"/>
    <w:rsid w:val="000C6598"/>
    <w:rsid w:val="000D44B3"/>
    <w:rsid w:val="0010395D"/>
    <w:rsid w:val="00117D44"/>
    <w:rsid w:val="00145D43"/>
    <w:rsid w:val="00153B20"/>
    <w:rsid w:val="00192C46"/>
    <w:rsid w:val="001A08B3"/>
    <w:rsid w:val="001A7B60"/>
    <w:rsid w:val="001B52F0"/>
    <w:rsid w:val="001B7A65"/>
    <w:rsid w:val="001C7C2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4232"/>
    <w:rsid w:val="005E2C44"/>
    <w:rsid w:val="00621188"/>
    <w:rsid w:val="006257ED"/>
    <w:rsid w:val="0062786F"/>
    <w:rsid w:val="00653DE4"/>
    <w:rsid w:val="00665C47"/>
    <w:rsid w:val="00695808"/>
    <w:rsid w:val="006B46FB"/>
    <w:rsid w:val="006B62F0"/>
    <w:rsid w:val="006E21FB"/>
    <w:rsid w:val="00723949"/>
    <w:rsid w:val="00792342"/>
    <w:rsid w:val="007977A8"/>
    <w:rsid w:val="007B512A"/>
    <w:rsid w:val="007B7828"/>
    <w:rsid w:val="007C2097"/>
    <w:rsid w:val="007D6A07"/>
    <w:rsid w:val="007F7259"/>
    <w:rsid w:val="008040A8"/>
    <w:rsid w:val="008279FA"/>
    <w:rsid w:val="008626E7"/>
    <w:rsid w:val="00870EE7"/>
    <w:rsid w:val="008863B9"/>
    <w:rsid w:val="008A45A6"/>
    <w:rsid w:val="008D3CCC"/>
    <w:rsid w:val="008F3789"/>
    <w:rsid w:val="008F686C"/>
    <w:rsid w:val="009148DE"/>
    <w:rsid w:val="009149AE"/>
    <w:rsid w:val="00941E30"/>
    <w:rsid w:val="009501F4"/>
    <w:rsid w:val="009531B0"/>
    <w:rsid w:val="00954D20"/>
    <w:rsid w:val="009741B3"/>
    <w:rsid w:val="009777D9"/>
    <w:rsid w:val="00991B88"/>
    <w:rsid w:val="009A5753"/>
    <w:rsid w:val="009A579D"/>
    <w:rsid w:val="009C79EF"/>
    <w:rsid w:val="009E3297"/>
    <w:rsid w:val="009F734F"/>
    <w:rsid w:val="00A017DD"/>
    <w:rsid w:val="00A246B6"/>
    <w:rsid w:val="00A47E70"/>
    <w:rsid w:val="00A50CF0"/>
    <w:rsid w:val="00A621AF"/>
    <w:rsid w:val="00A64B1B"/>
    <w:rsid w:val="00A7671C"/>
    <w:rsid w:val="00AA2CBC"/>
    <w:rsid w:val="00AC5820"/>
    <w:rsid w:val="00AD1CD8"/>
    <w:rsid w:val="00B23A29"/>
    <w:rsid w:val="00B258BB"/>
    <w:rsid w:val="00B67B97"/>
    <w:rsid w:val="00B968C8"/>
    <w:rsid w:val="00BA3EC5"/>
    <w:rsid w:val="00BA51D9"/>
    <w:rsid w:val="00BB5DFC"/>
    <w:rsid w:val="00BD279D"/>
    <w:rsid w:val="00BD6BB8"/>
    <w:rsid w:val="00C10606"/>
    <w:rsid w:val="00C66BA2"/>
    <w:rsid w:val="00C870F6"/>
    <w:rsid w:val="00C95985"/>
    <w:rsid w:val="00CB5902"/>
    <w:rsid w:val="00CC5026"/>
    <w:rsid w:val="00CC68D0"/>
    <w:rsid w:val="00D03F9A"/>
    <w:rsid w:val="00D06D51"/>
    <w:rsid w:val="00D24991"/>
    <w:rsid w:val="00D50255"/>
    <w:rsid w:val="00D66520"/>
    <w:rsid w:val="00D74A9C"/>
    <w:rsid w:val="00D84AE9"/>
    <w:rsid w:val="00D9124E"/>
    <w:rsid w:val="00DE34CF"/>
    <w:rsid w:val="00E13F3D"/>
    <w:rsid w:val="00E34898"/>
    <w:rsid w:val="00E6440A"/>
    <w:rsid w:val="00E81F09"/>
    <w:rsid w:val="00EB09B7"/>
    <w:rsid w:val="00EC2474"/>
    <w:rsid w:val="00EE7D7C"/>
    <w:rsid w:val="00F229CF"/>
    <w:rsid w:val="00F25D98"/>
    <w:rsid w:val="00F300FB"/>
    <w:rsid w:val="00FB6386"/>
    <w:rsid w:val="00FC10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954D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54D20"/>
    <w:rPr>
      <w:rFonts w:ascii="Arial" w:hAnsi="Arial"/>
      <w:b/>
      <w:lang w:val="en-GB" w:eastAsia="en-US"/>
    </w:rPr>
  </w:style>
  <w:style w:type="character" w:customStyle="1" w:styleId="TACChar">
    <w:name w:val="TAC Char"/>
    <w:link w:val="TAC"/>
    <w:qFormat/>
    <w:rsid w:val="00954D20"/>
    <w:rPr>
      <w:rFonts w:ascii="Arial" w:hAnsi="Arial"/>
      <w:sz w:val="18"/>
      <w:lang w:val="en-GB" w:eastAsia="en-US"/>
    </w:rPr>
  </w:style>
  <w:style w:type="character" w:customStyle="1" w:styleId="TAHCar">
    <w:name w:val="TAH Car"/>
    <w:link w:val="TAH"/>
    <w:qFormat/>
    <w:rsid w:val="00954D20"/>
    <w:rPr>
      <w:rFonts w:ascii="Arial" w:hAnsi="Arial"/>
      <w:b/>
      <w:sz w:val="18"/>
      <w:lang w:val="en-GB" w:eastAsia="en-US"/>
    </w:rPr>
  </w:style>
  <w:style w:type="character" w:customStyle="1" w:styleId="B1Char">
    <w:name w:val="B1 Char"/>
    <w:link w:val="B1"/>
    <w:rsid w:val="00954D20"/>
    <w:rPr>
      <w:rFonts w:ascii="Times New Roman" w:hAnsi="Times New Roman"/>
      <w:lang w:val="en-GB" w:eastAsia="en-US"/>
    </w:rPr>
  </w:style>
  <w:style w:type="paragraph" w:styleId="Revision">
    <w:name w:val="Revision"/>
    <w:hidden/>
    <w:uiPriority w:val="99"/>
    <w:semiHidden/>
    <w:rsid w:val="00FC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TotalTime>
  <Pages>7</Pages>
  <Words>1247</Words>
  <Characters>7110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12</cp:revision>
  <cp:lastPrinted>1899-12-31T23:00:00Z</cp:lastPrinted>
  <dcterms:created xsi:type="dcterms:W3CDTF">2024-07-31T10:38:00Z</dcterms:created>
  <dcterms:modified xsi:type="dcterms:W3CDTF">2024-08-06T15:17:00Z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